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56A14" w14:textId="246CECE5" w:rsidR="00306463" w:rsidRPr="004504CE" w:rsidRDefault="00306463" w:rsidP="0030646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B4E19">
        <w:rPr>
          <w:b/>
          <w:noProof/>
          <w:sz w:val="24"/>
        </w:rPr>
        <w:t>3GPP TSG-RAN WG2 Meeting #12</w:t>
      </w:r>
      <w:r w:rsidR="00EF7C16" w:rsidRPr="00D62083">
        <w:rPr>
          <w:rFonts w:hint="eastAsia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65B83" w:rsidRPr="00565B83">
        <w:rPr>
          <w:b/>
          <w:noProof/>
          <w:sz w:val="24"/>
        </w:rPr>
        <w:t>R2-2410019</w:t>
      </w:r>
    </w:p>
    <w:p w14:paraId="68B34FB7" w14:textId="2F9B7EE0" w:rsidR="00306463" w:rsidRDefault="0026592E" w:rsidP="003064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7C16" w:rsidRPr="00EF7C16">
        <w:rPr>
          <w:b/>
          <w:noProof/>
          <w:sz w:val="24"/>
        </w:rPr>
        <w:t>Orlando, USA,</w:t>
      </w:r>
      <w:r w:rsidR="00306463" w:rsidRPr="00D33D5F">
        <w:rPr>
          <w:b/>
          <w:noProof/>
          <w:sz w:val="24"/>
        </w:rPr>
        <w:t xml:space="preserve"> </w:t>
      </w:r>
      <w:r w:rsidR="00EF7C16">
        <w:rPr>
          <w:rFonts w:eastAsiaTheme="minorEastAsia" w:hint="eastAsia"/>
          <w:b/>
          <w:noProof/>
          <w:sz w:val="24"/>
          <w:lang w:eastAsia="zh-CN"/>
        </w:rPr>
        <w:t>Nov</w:t>
      </w:r>
      <w:r w:rsidR="006876CB" w:rsidRPr="006876CB">
        <w:rPr>
          <w:b/>
          <w:noProof/>
          <w:sz w:val="24"/>
        </w:rPr>
        <w:t xml:space="preserve"> 1</w:t>
      </w:r>
      <w:r w:rsidR="00EF7C16">
        <w:rPr>
          <w:rFonts w:eastAsiaTheme="minorEastAsia" w:hint="eastAsia"/>
          <w:b/>
          <w:noProof/>
          <w:sz w:val="24"/>
          <w:lang w:eastAsia="zh-CN"/>
        </w:rPr>
        <w:t>8</w:t>
      </w:r>
      <w:r w:rsidR="006876CB" w:rsidRPr="006876CB">
        <w:rPr>
          <w:b/>
          <w:noProof/>
          <w:sz w:val="24"/>
          <w:vertAlign w:val="superscript"/>
        </w:rPr>
        <w:t>th</w:t>
      </w:r>
      <w:r w:rsidR="00EF7C16">
        <w:rPr>
          <w:b/>
          <w:noProof/>
          <w:sz w:val="24"/>
        </w:rPr>
        <w:t xml:space="preserve"> – </w:t>
      </w:r>
      <w:r w:rsidR="00EF7C16">
        <w:rPr>
          <w:rFonts w:eastAsiaTheme="minorEastAsia" w:hint="eastAsia"/>
          <w:b/>
          <w:noProof/>
          <w:sz w:val="24"/>
          <w:lang w:eastAsia="zh-CN"/>
        </w:rPr>
        <w:t>Nov</w:t>
      </w:r>
      <w:r w:rsidR="006876CB" w:rsidRPr="006876CB">
        <w:rPr>
          <w:b/>
          <w:noProof/>
          <w:sz w:val="24"/>
        </w:rPr>
        <w:t xml:space="preserve"> </w:t>
      </w:r>
      <w:r w:rsidR="00EF7C16">
        <w:rPr>
          <w:rFonts w:eastAsiaTheme="minorEastAsia" w:hint="eastAsia"/>
          <w:b/>
          <w:noProof/>
          <w:sz w:val="24"/>
          <w:lang w:eastAsia="zh-CN"/>
        </w:rPr>
        <w:t>22</w:t>
      </w:r>
      <w:r w:rsidR="00EF7C16">
        <w:rPr>
          <w:rFonts w:eastAsiaTheme="minorEastAsia" w:hint="eastAsia"/>
          <w:b/>
          <w:noProof/>
          <w:sz w:val="24"/>
          <w:vertAlign w:val="superscript"/>
          <w:lang w:eastAsia="zh-CN"/>
        </w:rPr>
        <w:t>nd</w:t>
      </w:r>
      <w:r w:rsidR="00306463" w:rsidRPr="00D33D5F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463" w14:paraId="7B4024B0" w14:textId="77777777" w:rsidTr="004855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0023" w14:textId="77777777" w:rsidR="00306463" w:rsidRDefault="00306463" w:rsidP="004855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06463" w14:paraId="4DC9ACA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C7C4E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463" w14:paraId="6411C66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16739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709DC461" w14:textId="77777777" w:rsidTr="004855CC">
        <w:tc>
          <w:tcPr>
            <w:tcW w:w="142" w:type="dxa"/>
            <w:tcBorders>
              <w:left w:val="single" w:sz="4" w:space="0" w:color="auto"/>
            </w:tcBorders>
          </w:tcPr>
          <w:p w14:paraId="18F54F5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F06723" w14:textId="77777777" w:rsidR="00306463" w:rsidRPr="00410371" w:rsidRDefault="00306463" w:rsidP="004855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2B17099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970FB" w14:textId="3D8A61F9" w:rsidR="00306463" w:rsidRPr="00410371" w:rsidRDefault="000D62E9" w:rsidP="00607CE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D62E9">
              <w:rPr>
                <w:b/>
                <w:sz w:val="28"/>
              </w:rPr>
              <w:t>5131</w:t>
            </w:r>
          </w:p>
        </w:tc>
        <w:tc>
          <w:tcPr>
            <w:tcW w:w="709" w:type="dxa"/>
          </w:tcPr>
          <w:p w14:paraId="32B00708" w14:textId="77777777" w:rsidR="00306463" w:rsidRDefault="00306463" w:rsidP="004855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A7A13" w14:textId="77777777" w:rsidR="00306463" w:rsidRPr="00410371" w:rsidRDefault="0026592E" w:rsidP="00485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46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30646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9FF45" w14:textId="77777777" w:rsidR="00306463" w:rsidRDefault="00306463" w:rsidP="004855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C2E822" w14:textId="00A96481" w:rsidR="00306463" w:rsidRPr="00410371" w:rsidRDefault="00306463" w:rsidP="0048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444F0F" w:rsidRPr="00444F0F"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5A1C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27951D03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9FC4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34207046" w14:textId="77777777" w:rsidTr="004855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CAD8" w14:textId="77777777" w:rsidR="00306463" w:rsidRPr="00F25D98" w:rsidRDefault="00306463" w:rsidP="004855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463" w14:paraId="58FCFB3D" w14:textId="77777777" w:rsidTr="004855CC">
        <w:tc>
          <w:tcPr>
            <w:tcW w:w="9641" w:type="dxa"/>
            <w:gridSpan w:val="9"/>
          </w:tcPr>
          <w:p w14:paraId="5B8002E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F3563" w14:textId="77777777" w:rsidR="00306463" w:rsidRDefault="00306463" w:rsidP="00306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463" w14:paraId="1A1FFC99" w14:textId="77777777" w:rsidTr="004855CC">
        <w:tc>
          <w:tcPr>
            <w:tcW w:w="2835" w:type="dxa"/>
          </w:tcPr>
          <w:p w14:paraId="1FF01C31" w14:textId="77777777" w:rsidR="00306463" w:rsidRDefault="00306463" w:rsidP="004855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635A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4335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1450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1E388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A27E8B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D914B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BD6F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B113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2A3320" w14:textId="77777777" w:rsidR="00306463" w:rsidRDefault="00306463" w:rsidP="00306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463" w14:paraId="7FAE81CB" w14:textId="77777777" w:rsidTr="004855CC">
        <w:tc>
          <w:tcPr>
            <w:tcW w:w="9640" w:type="dxa"/>
            <w:gridSpan w:val="11"/>
          </w:tcPr>
          <w:p w14:paraId="65F83FA5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D0EBB2F" w14:textId="77777777" w:rsidTr="00485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63551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45E8" w14:textId="6E4F1318" w:rsidR="00306463" w:rsidRPr="003B3612" w:rsidRDefault="00EF02A9" w:rsidP="00D45D0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F02A9">
              <w:rPr>
                <w:noProof/>
                <w:lang w:eastAsia="zh-CN"/>
              </w:rPr>
              <w:t>Correction on</w:t>
            </w:r>
            <w:r w:rsidR="003B3612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141D9">
              <w:rPr>
                <w:rFonts w:eastAsiaTheme="minorEastAsia" w:hint="eastAsia"/>
                <w:noProof/>
                <w:lang w:eastAsia="zh-CN"/>
              </w:rPr>
              <w:t xml:space="preserve">the field description of </w:t>
            </w:r>
            <w:r w:rsidR="000141D9" w:rsidRPr="00AA0F52">
              <w:rPr>
                <w:rFonts w:eastAsiaTheme="minorEastAsia"/>
                <w:i/>
                <w:noProof/>
                <w:lang w:eastAsia="zh-CN"/>
              </w:rPr>
              <w:t>ltm-NoResetID</w:t>
            </w:r>
          </w:p>
        </w:tc>
      </w:tr>
      <w:tr w:rsidR="00306463" w14:paraId="2DD24FD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92FD5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F879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37B32B37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784E3269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ECA3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306463" w14:paraId="49A79172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6F8DBC83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5DE2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306463" w14:paraId="48E84A4F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3C83AD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4FE30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23E5D9D1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12778E7F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250CB" w14:textId="3546E8E7" w:rsidR="00306463" w:rsidRDefault="00EF02A9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22721" w14:textId="77777777" w:rsidR="00306463" w:rsidRDefault="00306463" w:rsidP="004855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D59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B096F" w14:textId="1C3B4037" w:rsidR="00306463" w:rsidRPr="006D2B1A" w:rsidRDefault="00306463" w:rsidP="00607CEE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 w:rsidR="00147DA6">
              <w:rPr>
                <w:rFonts w:eastAsiaTheme="minorEastAsia" w:hint="eastAsia"/>
                <w:lang w:eastAsia="zh-CN"/>
              </w:rPr>
              <w:t>1</w:t>
            </w:r>
            <w:r w:rsidR="00AF779B">
              <w:rPr>
                <w:rFonts w:eastAsiaTheme="minorEastAsia" w:hint="eastAsia"/>
                <w:lang w:eastAsia="zh-CN"/>
              </w:rPr>
              <w:t>1</w:t>
            </w:r>
            <w:r>
              <w:t>-</w:t>
            </w:r>
            <w:r w:rsidR="00147DA6">
              <w:rPr>
                <w:rFonts w:eastAsiaTheme="minorEastAsia" w:hint="eastAsia"/>
                <w:lang w:eastAsia="zh-CN"/>
              </w:rPr>
              <w:t>0</w:t>
            </w:r>
            <w:r w:rsidR="00AF779B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306463" w14:paraId="5AB1F82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3E1EF6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94EE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3E42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3B064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29D1B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6CA38A12" w14:textId="77777777" w:rsidTr="00485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A378D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20352" w14:textId="77777777" w:rsidR="00306463" w:rsidRDefault="00306463" w:rsidP="004855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65E98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C615" w14:textId="77777777" w:rsidR="00306463" w:rsidRDefault="00306463" w:rsidP="004855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6FDCD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306463" w14:paraId="59A1AAD6" w14:textId="77777777" w:rsidTr="00485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4C44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19EB39" w14:textId="77777777" w:rsidR="00306463" w:rsidRDefault="00306463" w:rsidP="004855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1BBFB" w14:textId="77777777" w:rsidR="00306463" w:rsidRDefault="00306463" w:rsidP="004855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755098" w14:textId="77777777" w:rsidR="00306463" w:rsidRPr="007C2097" w:rsidRDefault="00306463" w:rsidP="004855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6463" w14:paraId="7A48680F" w14:textId="77777777" w:rsidTr="004855CC">
        <w:tc>
          <w:tcPr>
            <w:tcW w:w="1843" w:type="dxa"/>
          </w:tcPr>
          <w:p w14:paraId="2A23C8DB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D4FB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9F81D6A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D115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48A3" w14:textId="6A84F8E2" w:rsidR="00991750" w:rsidRDefault="006E3056" w:rsidP="00991750">
            <w:pPr>
              <w:pStyle w:val="CRCoverPage"/>
              <w:spacing w:after="0"/>
              <w:ind w:left="360"/>
              <w:rPr>
                <w:rFonts w:eastAsiaTheme="minorEastAsia"/>
                <w:iCs/>
                <w:lang w:eastAsia="zh-CN"/>
              </w:rPr>
            </w:pPr>
            <w:r w:rsidRPr="006E3056">
              <w:rPr>
                <w:rFonts w:eastAsiaTheme="minorEastAsia"/>
                <w:iCs/>
                <w:lang w:eastAsia="zh-CN"/>
              </w:rPr>
              <w:t xml:space="preserve">When the LTM cell switch is executed, whether the UE will perform RLC reestablishment </w:t>
            </w:r>
            <w:r w:rsidR="00D60AEA">
              <w:rPr>
                <w:rFonts w:eastAsiaTheme="minorEastAsia" w:hint="eastAsia"/>
                <w:iCs/>
                <w:lang w:eastAsia="zh-CN"/>
              </w:rPr>
              <w:t xml:space="preserve">and PDCP data recovery </w:t>
            </w:r>
            <w:r w:rsidRPr="006E3056">
              <w:rPr>
                <w:rFonts w:eastAsiaTheme="minorEastAsia"/>
                <w:iCs/>
                <w:lang w:eastAsia="zh-CN"/>
              </w:rPr>
              <w:t xml:space="preserve">is determined by </w:t>
            </w:r>
            <w:proofErr w:type="spellStart"/>
            <w:r w:rsidRPr="00552494">
              <w:rPr>
                <w:rFonts w:eastAsiaTheme="minorEastAsia"/>
                <w:i/>
                <w:iCs/>
                <w:lang w:eastAsia="zh-CN"/>
              </w:rPr>
              <w:t>ltm-NoResetID</w:t>
            </w:r>
            <w:proofErr w:type="spellEnd"/>
            <w:r w:rsidRPr="006E3056">
              <w:rPr>
                <w:rFonts w:eastAsiaTheme="minorEastAsia"/>
                <w:iCs/>
                <w:lang w:eastAsia="zh-CN"/>
              </w:rPr>
              <w:t xml:space="preserve"> and </w:t>
            </w:r>
            <w:proofErr w:type="spellStart"/>
            <w:r w:rsidRPr="00552494">
              <w:rPr>
                <w:rFonts w:eastAsiaTheme="minorEastAsia"/>
                <w:i/>
                <w:iCs/>
                <w:lang w:eastAsia="zh-CN"/>
              </w:rPr>
              <w:t>ltm-ServingCellNoResetID</w:t>
            </w:r>
            <w:proofErr w:type="spellEnd"/>
            <w:r w:rsidRPr="006E3056">
              <w:rPr>
                <w:rFonts w:eastAsiaTheme="minorEastAsia"/>
                <w:iCs/>
                <w:lang w:eastAsia="zh-CN"/>
              </w:rPr>
              <w:t xml:space="preserve">, as specified </w:t>
            </w:r>
            <w:r>
              <w:rPr>
                <w:rFonts w:eastAsiaTheme="minorEastAsia"/>
                <w:iCs/>
                <w:lang w:eastAsia="zh-CN"/>
              </w:rPr>
              <w:t>in the specification as follows</w:t>
            </w:r>
            <w:r>
              <w:rPr>
                <w:rFonts w:eastAsiaTheme="minorEastAsia" w:hint="eastAsia"/>
                <w:iCs/>
                <w:lang w:eastAsia="zh-CN"/>
              </w:rPr>
              <w:t>,</w:t>
            </w:r>
          </w:p>
          <w:p w14:paraId="349285A5" w14:textId="77777777" w:rsidR="006E3056" w:rsidRDefault="006E3056" w:rsidP="00991750">
            <w:pPr>
              <w:pStyle w:val="CRCoverPage"/>
              <w:spacing w:after="0"/>
              <w:ind w:left="360"/>
              <w:rPr>
                <w:rFonts w:eastAsiaTheme="minorEastAsia"/>
                <w:iCs/>
                <w:lang w:eastAsia="zh-CN"/>
              </w:rPr>
            </w:pPr>
          </w:p>
          <w:tbl>
            <w:tblPr>
              <w:tblStyle w:val="af1"/>
              <w:tblW w:w="6389" w:type="dxa"/>
              <w:tblInd w:w="368" w:type="dxa"/>
              <w:tblLayout w:type="fixed"/>
              <w:tblLook w:val="04A0" w:firstRow="1" w:lastRow="0" w:firstColumn="1" w:lastColumn="0" w:noHBand="0" w:noVBand="1"/>
            </w:tblPr>
            <w:tblGrid>
              <w:gridCol w:w="6389"/>
            </w:tblGrid>
            <w:tr w:rsidR="00991750" w14:paraId="7AC59158" w14:textId="77777777" w:rsidTr="00C76FDE">
              <w:tc>
                <w:tcPr>
                  <w:tcW w:w="6389" w:type="dxa"/>
                </w:tcPr>
                <w:p w14:paraId="19545821" w14:textId="77777777" w:rsidR="00991750" w:rsidRPr="000B7163" w:rsidRDefault="00991750" w:rsidP="00C76FD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</w:r>
                  <w:r w:rsidRPr="001916AD">
                    <w:rPr>
                      <w:highlight w:val="green"/>
                    </w:rPr>
                    <w:t xml:space="preserve">if the </w:t>
                  </w:r>
                  <w:r w:rsidRPr="001916AD">
                    <w:rPr>
                      <w:i/>
                      <w:iCs/>
                      <w:highlight w:val="green"/>
                    </w:rPr>
                    <w:t>LTM-Candidate</w:t>
                  </w:r>
                  <w:r w:rsidRPr="001916AD">
                    <w:rPr>
                      <w:highlight w:val="green"/>
                    </w:rPr>
                    <w:t xml:space="preserve"> IE in </w:t>
                  </w:r>
                  <w:proofErr w:type="spellStart"/>
                  <w:r w:rsidRPr="001916AD">
                    <w:rPr>
                      <w:i/>
                      <w:highlight w:val="green"/>
                    </w:rPr>
                    <w:t>ltm-Config</w:t>
                  </w:r>
                  <w:proofErr w:type="spellEnd"/>
                  <w:r w:rsidRPr="001916AD">
                    <w:rPr>
                      <w:highlight w:val="green"/>
                    </w:rPr>
                    <w:t xml:space="preserve"> indicated by lower layers or for the selected cell in accordance with 5.3.7.3 does not contain the field </w:t>
                  </w:r>
                  <w:proofErr w:type="spellStart"/>
                  <w:r w:rsidRPr="001916AD">
                    <w:rPr>
                      <w:i/>
                      <w:iCs/>
                      <w:highlight w:val="green"/>
                    </w:rPr>
                    <w:t>ltm-NoResetID</w:t>
                  </w:r>
                  <w:proofErr w:type="spellEnd"/>
                  <w:r w:rsidRPr="001916AD">
                    <w:rPr>
                      <w:highlight w:val="green"/>
                    </w:rPr>
                    <w:t xml:space="preserve"> and if the UE does not have any value stored of </w:t>
                  </w:r>
                  <w:proofErr w:type="spellStart"/>
                  <w:r w:rsidRPr="001916AD">
                    <w:rPr>
                      <w:i/>
                      <w:iCs/>
                      <w:highlight w:val="green"/>
                    </w:rPr>
                    <w:t>ltm-ServingCellNoResetID</w:t>
                  </w:r>
                  <w:proofErr w:type="spellEnd"/>
                  <w:r w:rsidRPr="001916AD">
                    <w:rPr>
                      <w:i/>
                      <w:iCs/>
                      <w:highlight w:val="green"/>
                    </w:rPr>
                    <w:t xml:space="preserve"> </w:t>
                  </w:r>
                  <w:r w:rsidRPr="001916AD">
                    <w:rPr>
                      <w:highlight w:val="green"/>
                    </w:rPr>
                    <w:t xml:space="preserve">within </w:t>
                  </w:r>
                  <w:proofErr w:type="spellStart"/>
                  <w:r w:rsidRPr="001916AD">
                    <w:rPr>
                      <w:i/>
                      <w:iCs/>
                      <w:highlight w:val="green"/>
                    </w:rPr>
                    <w:t>VarLTM-ServingCellNoResetID</w:t>
                  </w:r>
                  <w:proofErr w:type="spellEnd"/>
                  <w:r w:rsidRPr="000B7163">
                    <w:t>; or</w:t>
                  </w:r>
                </w:p>
                <w:p w14:paraId="53C5A555" w14:textId="77777777" w:rsidR="00991750" w:rsidRPr="000B7163" w:rsidRDefault="00991750" w:rsidP="00C76FD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</w:r>
                  <w:r w:rsidRPr="001916AD">
                    <w:rPr>
                      <w:highlight w:val="green"/>
                    </w:rPr>
                    <w:t xml:space="preserve">if the value of field </w:t>
                  </w:r>
                  <w:proofErr w:type="spellStart"/>
                  <w:r w:rsidRPr="001916AD">
                    <w:rPr>
                      <w:i/>
                      <w:iCs/>
                      <w:highlight w:val="green"/>
                    </w:rPr>
                    <w:t>ltm-NoResetID</w:t>
                  </w:r>
                  <w:proofErr w:type="spellEnd"/>
                  <w:r w:rsidRPr="001916AD">
                    <w:rPr>
                      <w:i/>
                      <w:iCs/>
                      <w:highlight w:val="green"/>
                    </w:rPr>
                    <w:t xml:space="preserve"> </w:t>
                  </w:r>
                  <w:r w:rsidRPr="001916AD">
                    <w:rPr>
                      <w:highlight w:val="green"/>
                    </w:rPr>
                    <w:t xml:space="preserve">contained within the </w:t>
                  </w:r>
                  <w:r w:rsidRPr="001916AD">
                    <w:rPr>
                      <w:i/>
                      <w:iCs/>
                      <w:highlight w:val="green"/>
                    </w:rPr>
                    <w:t>LTM-Candidate</w:t>
                  </w:r>
                  <w:r w:rsidRPr="001916AD">
                    <w:rPr>
                      <w:highlight w:val="green"/>
                    </w:rPr>
                    <w:t xml:space="preserve"> IE in </w:t>
                  </w:r>
                  <w:proofErr w:type="spellStart"/>
                  <w:r w:rsidRPr="001916AD">
                    <w:rPr>
                      <w:i/>
                      <w:highlight w:val="green"/>
                    </w:rPr>
                    <w:t>ltm-Config</w:t>
                  </w:r>
                  <w:proofErr w:type="spellEnd"/>
                  <w:r w:rsidRPr="001916AD">
                    <w:rPr>
                      <w:highlight w:val="green"/>
                    </w:rPr>
                    <w:t xml:space="preserve"> indicated by lower layers or for the selected cell in accordance with 5.3.7.3 is not equal to the value of </w:t>
                  </w:r>
                  <w:proofErr w:type="spellStart"/>
                  <w:r w:rsidRPr="001916AD">
                    <w:rPr>
                      <w:i/>
                      <w:iCs/>
                      <w:highlight w:val="green"/>
                    </w:rPr>
                    <w:t>ltm-ServingCellNoResetID</w:t>
                  </w:r>
                  <w:proofErr w:type="spellEnd"/>
                  <w:r w:rsidRPr="001916AD">
                    <w:rPr>
                      <w:i/>
                      <w:iCs/>
                      <w:highlight w:val="green"/>
                    </w:rPr>
                    <w:t xml:space="preserve"> </w:t>
                  </w:r>
                  <w:r w:rsidRPr="001916AD">
                    <w:rPr>
                      <w:highlight w:val="green"/>
                    </w:rPr>
                    <w:t xml:space="preserve">within </w:t>
                  </w:r>
                  <w:proofErr w:type="spellStart"/>
                  <w:r w:rsidRPr="001916AD">
                    <w:rPr>
                      <w:i/>
                      <w:iCs/>
                      <w:highlight w:val="green"/>
                    </w:rPr>
                    <w:t>VarLTM-ServingCellNoResetID</w:t>
                  </w:r>
                  <w:proofErr w:type="spellEnd"/>
                  <w:r w:rsidRPr="000B7163">
                    <w:t>:</w:t>
                  </w:r>
                </w:p>
                <w:p w14:paraId="60648252" w14:textId="77777777" w:rsidR="00991750" w:rsidRPr="000B7163" w:rsidRDefault="00991750" w:rsidP="00C76FDE">
                  <w:pPr>
                    <w:pStyle w:val="B2"/>
                  </w:pPr>
                  <w:r w:rsidRPr="000B7163">
                    <w:t>2&gt;</w:t>
                  </w:r>
                  <w:r w:rsidRPr="000B7163">
                    <w:tab/>
                    <w:t xml:space="preserve">for each </w:t>
                  </w:r>
                  <w:proofErr w:type="spellStart"/>
                  <w:r w:rsidRPr="000B7163">
                    <w:rPr>
                      <w:i/>
                      <w:iCs/>
                    </w:rPr>
                    <w:t>logicalChannelIdentity</w:t>
                  </w:r>
                  <w:proofErr w:type="spellEnd"/>
                  <w:r w:rsidRPr="000B7163">
                    <w:t xml:space="preserve"> and </w:t>
                  </w:r>
                  <w:proofErr w:type="spellStart"/>
                  <w:r w:rsidRPr="000B7163">
                    <w:rPr>
                      <w:i/>
                      <w:iCs/>
                    </w:rPr>
                    <w:t>logicalChannelIdentityExt</w:t>
                  </w:r>
                  <w:proofErr w:type="spellEnd"/>
                  <w:r w:rsidRPr="000B7163">
                    <w:t xml:space="preserve"> that is part of the current UE configuration for the cell group for which the LTM cell switch procedure is triggered:</w:t>
                  </w:r>
                </w:p>
                <w:p w14:paraId="0AE878D5" w14:textId="77777777" w:rsidR="00991750" w:rsidRPr="000B7163" w:rsidRDefault="00991750" w:rsidP="00C76FDE">
                  <w:pPr>
                    <w:pStyle w:val="B3"/>
                  </w:pPr>
                  <w:r w:rsidRPr="000B7163">
                    <w:t>3&gt;</w:t>
                  </w:r>
                  <w:r w:rsidRPr="000B7163">
                    <w:tab/>
                    <w:t xml:space="preserve">if </w:t>
                  </w:r>
                  <w:proofErr w:type="spellStart"/>
                  <w:r w:rsidRPr="000B7163">
                    <w:rPr>
                      <w:i/>
                      <w:iCs/>
                    </w:rPr>
                    <w:t>servedRadioBearer</w:t>
                  </w:r>
                  <w:proofErr w:type="spellEnd"/>
                  <w:r w:rsidRPr="000B7163">
                    <w:t xml:space="preserve"> is set to </w:t>
                  </w:r>
                  <w:proofErr w:type="spellStart"/>
                  <w:r w:rsidRPr="000B7163">
                    <w:rPr>
                      <w:i/>
                      <w:iCs/>
                    </w:rPr>
                    <w:t>drb</w:t>
                  </w:r>
                  <w:proofErr w:type="spellEnd"/>
                  <w:r w:rsidRPr="000B7163">
                    <w:rPr>
                      <w:i/>
                      <w:iCs/>
                    </w:rPr>
                    <w:t>-Identity</w:t>
                  </w:r>
                  <w:r w:rsidRPr="000B7163">
                    <w:t>:</w:t>
                  </w:r>
                </w:p>
                <w:p w14:paraId="13702C38" w14:textId="77777777" w:rsidR="00991750" w:rsidRPr="000B7163" w:rsidRDefault="00991750" w:rsidP="00C76FDE">
                  <w:pPr>
                    <w:pStyle w:val="B4"/>
                  </w:pPr>
                  <w:r w:rsidRPr="000B7163">
                    <w:t>4&gt;</w:t>
                  </w:r>
                  <w:r w:rsidRPr="000B7163">
                    <w:tab/>
                    <w:t xml:space="preserve">after the end of this procedure, re-establish the corresponding RLC entity as specified in TS 38.322 [4], after applying the LTM configuration in </w:t>
                  </w:r>
                  <w:proofErr w:type="spellStart"/>
                  <w:r w:rsidRPr="000B7163">
                    <w:rPr>
                      <w:i/>
                      <w:iCs/>
                    </w:rPr>
                    <w:t>ltm-CandidateConfig</w:t>
                  </w:r>
                  <w:proofErr w:type="spellEnd"/>
                  <w:r w:rsidRPr="000B7163">
                    <w:t xml:space="preserve"> within the </w:t>
                  </w:r>
                  <w:r w:rsidRPr="000B7163">
                    <w:rPr>
                      <w:i/>
                      <w:iCs/>
                    </w:rPr>
                    <w:t>LTM-Candidate</w:t>
                  </w:r>
                  <w:r w:rsidRPr="000B7163">
                    <w:t xml:space="preserve"> IE in </w:t>
                  </w:r>
                  <w:proofErr w:type="spellStart"/>
                  <w:r w:rsidRPr="000B7163">
                    <w:rPr>
                      <w:i/>
                    </w:rPr>
                    <w:t>ltm-Config</w:t>
                  </w:r>
                  <w:proofErr w:type="spellEnd"/>
                  <w:r w:rsidRPr="000B7163">
                    <w:t>;</w:t>
                  </w:r>
                </w:p>
                <w:p w14:paraId="515D1398" w14:textId="77777777" w:rsidR="00991750" w:rsidRDefault="00991750" w:rsidP="00C76FDE">
                  <w:pPr>
                    <w:pStyle w:val="CRCoverPage"/>
                    <w:spacing w:after="0"/>
                    <w:rPr>
                      <w:rFonts w:eastAsiaTheme="minorEastAsia"/>
                      <w:iCs/>
                      <w:lang w:eastAsia="zh-CN"/>
                    </w:rPr>
                  </w:pPr>
                  <w:r w:rsidRPr="001916AD">
                    <w:rPr>
                      <w:rFonts w:eastAsiaTheme="minorEastAsia" w:hint="eastAsia"/>
                      <w:iCs/>
                      <w:color w:val="FF0000"/>
                      <w:lang w:eastAsia="zh-CN"/>
                    </w:rPr>
                    <w:t>&lt;omit part&gt;</w:t>
                  </w:r>
                </w:p>
              </w:tc>
            </w:tr>
          </w:tbl>
          <w:p w14:paraId="7EBB9B4A" w14:textId="77777777" w:rsidR="006E3056" w:rsidRDefault="006E3056" w:rsidP="00AF2F37">
            <w:pPr>
              <w:pStyle w:val="CRCoverPage"/>
              <w:spacing w:after="0"/>
              <w:ind w:left="360"/>
              <w:rPr>
                <w:rFonts w:eastAsiaTheme="minorEastAsia"/>
                <w:iCs/>
                <w:lang w:eastAsia="zh-CN"/>
              </w:rPr>
            </w:pPr>
          </w:p>
          <w:p w14:paraId="0ADB9283" w14:textId="7D2B6E9D" w:rsidR="006E3056" w:rsidRPr="006E3056" w:rsidRDefault="006E3056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  <w:r w:rsidRPr="006E3056">
              <w:rPr>
                <w:rFonts w:eastAsiaTheme="minorEastAsia"/>
                <w:iCs/>
                <w:lang w:val="en-US" w:eastAsia="zh-CN"/>
              </w:rPr>
              <w:t xml:space="preserve">As mentioned above, the UE performs RLC reestablishment </w:t>
            </w:r>
            <w:r w:rsidR="00D60AEA">
              <w:rPr>
                <w:rFonts w:eastAsiaTheme="minorEastAsia" w:hint="eastAsia"/>
                <w:iCs/>
                <w:lang w:eastAsia="zh-CN"/>
              </w:rPr>
              <w:t>and PDCP data recovery</w:t>
            </w:r>
            <w:r w:rsidR="00D60AEA" w:rsidRPr="006E3056"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Pr="006E3056">
              <w:rPr>
                <w:rFonts w:eastAsiaTheme="minorEastAsia"/>
                <w:iCs/>
                <w:lang w:val="en-US" w:eastAsia="zh-CN"/>
              </w:rPr>
              <w:t>upon LTM cell switch execution in two cases as follows:</w:t>
            </w:r>
          </w:p>
          <w:p w14:paraId="24906487" w14:textId="77777777" w:rsidR="006E3056" w:rsidRPr="006E3056" w:rsidRDefault="006E3056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  <w:r w:rsidRPr="006E3056">
              <w:rPr>
                <w:rFonts w:eastAsiaTheme="minorEastAsia"/>
                <w:iCs/>
                <w:lang w:val="en-US" w:eastAsia="zh-CN"/>
              </w:rPr>
              <w:t xml:space="preserve">Case 1: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 xml:space="preserve"> is not configured in 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>LTM-Candidate</w:t>
            </w:r>
            <w:r w:rsidRPr="006E3056">
              <w:rPr>
                <w:rFonts w:eastAsiaTheme="minorEastAsia"/>
                <w:iCs/>
                <w:lang w:val="en-US" w:eastAsia="zh-CN"/>
              </w:rPr>
              <w:t xml:space="preserve"> and there is </w:t>
            </w:r>
            <w:r w:rsidRPr="006E3056">
              <w:rPr>
                <w:rFonts w:eastAsiaTheme="minorEastAsia"/>
                <w:iCs/>
                <w:lang w:val="en-US" w:eastAsia="zh-CN"/>
              </w:rPr>
              <w:lastRenderedPageBreak/>
              <w:t xml:space="preserve">no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ltm-ServingCellNoResetID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 xml:space="preserve"> value within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VarLTM-ServingCellNoResetID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>.</w:t>
            </w:r>
          </w:p>
          <w:p w14:paraId="526D5B6C" w14:textId="77777777" w:rsidR="006E3056" w:rsidRDefault="006E3056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  <w:r w:rsidRPr="006E3056">
              <w:rPr>
                <w:rFonts w:eastAsiaTheme="minorEastAsia"/>
                <w:iCs/>
                <w:lang w:val="en-US" w:eastAsia="zh-CN"/>
              </w:rPr>
              <w:t xml:space="preserve">Case 2: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 xml:space="preserve"> is configured in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LTM-Candidate</w:t>
            </w:r>
            <w:r w:rsidRPr="006E3056">
              <w:rPr>
                <w:rFonts w:eastAsiaTheme="minorEastAsia"/>
                <w:iCs/>
                <w:lang w:val="en-US" w:eastAsia="zh-CN"/>
              </w:rPr>
              <w:t xml:space="preserve"> and there is an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ltm-ServingCellNoResetID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 xml:space="preserve"> value within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VarLTM-ServingCellNoResetID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>, but the two values are not equal.</w:t>
            </w:r>
          </w:p>
          <w:p w14:paraId="3D508223" w14:textId="77777777" w:rsidR="000D0774" w:rsidRPr="006E3056" w:rsidRDefault="000D0774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</w:p>
          <w:p w14:paraId="48592303" w14:textId="321EA0C5" w:rsidR="006E3056" w:rsidRDefault="000D0774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  <w:r w:rsidRPr="000D0774">
              <w:rPr>
                <w:rFonts w:eastAsiaTheme="minorEastAsia"/>
                <w:iCs/>
                <w:lang w:val="en-US" w:eastAsia="zh-CN"/>
              </w:rPr>
              <w:t>If the network configures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ltm-NoResetID</w:t>
            </w:r>
            <w:proofErr w:type="spellEnd"/>
            <w:r w:rsidRPr="000D0774">
              <w:rPr>
                <w:rFonts w:eastAsiaTheme="minorEastAsia"/>
                <w:iCs/>
                <w:lang w:val="en-US" w:eastAsia="zh-CN"/>
              </w:rPr>
              <w:t xml:space="preserve"> in 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>LTM-Candidate</w:t>
            </w:r>
            <w:r w:rsidRPr="000D0774">
              <w:rPr>
                <w:rFonts w:eastAsiaTheme="minorEastAsia"/>
                <w:iCs/>
                <w:lang w:val="en-US" w:eastAsia="zh-CN"/>
              </w:rPr>
              <w:t xml:space="preserve"> but there is no valid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ltm-ServingCellNoResetID</w:t>
            </w:r>
            <w:proofErr w:type="spellEnd"/>
            <w:r w:rsidRPr="000D0774">
              <w:rPr>
                <w:rFonts w:eastAsiaTheme="minorEastAsia"/>
                <w:iCs/>
                <w:lang w:val="en-US" w:eastAsia="zh-CN"/>
              </w:rPr>
              <w:t xml:space="preserve"> at the UE side, even though the source cell and target cell actually have different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NoResetIDs</w:t>
            </w:r>
            <w:proofErr w:type="spellEnd"/>
            <w:r w:rsidRPr="000D0774">
              <w:rPr>
                <w:rFonts w:eastAsiaTheme="minorEastAsia"/>
                <w:iCs/>
                <w:lang w:val="en-US" w:eastAsia="zh-CN"/>
              </w:rPr>
              <w:t xml:space="preserve">, the UE will still not perform RLC reestablishment </w:t>
            </w:r>
            <w:r w:rsidR="003306FB">
              <w:rPr>
                <w:rFonts w:eastAsiaTheme="minorEastAsia" w:hint="eastAsia"/>
                <w:iCs/>
                <w:lang w:eastAsia="zh-CN"/>
              </w:rPr>
              <w:t>and PDCP data recovery</w:t>
            </w:r>
            <w:r w:rsidR="003306FB" w:rsidRPr="006E3056"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Pr="000D0774">
              <w:rPr>
                <w:rFonts w:eastAsiaTheme="minorEastAsia"/>
                <w:iCs/>
                <w:lang w:val="en-US" w:eastAsia="zh-CN"/>
              </w:rPr>
              <w:t>upon LTM cell switch execution.</w:t>
            </w:r>
            <w:r w:rsidR="006E3056" w:rsidRPr="006E3056">
              <w:rPr>
                <w:rFonts w:eastAsiaTheme="minorEastAsia"/>
                <w:iCs/>
                <w:lang w:val="en-US" w:eastAsia="zh-CN"/>
              </w:rPr>
              <w:t xml:space="preserve"> This </w:t>
            </w:r>
            <w:r>
              <w:rPr>
                <w:rFonts w:eastAsiaTheme="minorEastAsia"/>
                <w:iCs/>
                <w:lang w:val="en-US" w:eastAsia="zh-CN"/>
              </w:rPr>
              <w:t>should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 be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not </w:t>
            </w:r>
            <w:r w:rsidR="006E3056" w:rsidRPr="006E3056">
              <w:rPr>
                <w:rFonts w:eastAsiaTheme="minorEastAsia"/>
                <w:iCs/>
                <w:lang w:val="en-US" w:eastAsia="zh-CN"/>
              </w:rPr>
              <w:t>correct.</w:t>
            </w:r>
          </w:p>
          <w:p w14:paraId="549D5F4A" w14:textId="77777777" w:rsidR="000D0774" w:rsidRPr="006E3056" w:rsidRDefault="000D0774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</w:p>
          <w:p w14:paraId="7E4170CC" w14:textId="33AAF025" w:rsidR="006E3056" w:rsidRPr="006E3056" w:rsidRDefault="006E3056" w:rsidP="006E3056">
            <w:pPr>
              <w:pStyle w:val="CRCoverPage"/>
              <w:spacing w:after="0"/>
              <w:ind w:left="360"/>
              <w:rPr>
                <w:rFonts w:eastAsiaTheme="minorEastAsia"/>
                <w:iCs/>
                <w:lang w:val="en-US" w:eastAsia="zh-CN"/>
              </w:rPr>
            </w:pPr>
            <w:r w:rsidRPr="006E3056">
              <w:rPr>
                <w:rFonts w:eastAsiaTheme="minorEastAsia"/>
                <w:iCs/>
                <w:lang w:val="en-US" w:eastAsia="zh-CN"/>
              </w:rPr>
              <w:t>To avoid this issue, the network needs to ensure that if it configures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ltm-NoResetID</w:t>
            </w:r>
            <w:proofErr w:type="spellEnd"/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</w:t>
            </w:r>
            <w:r w:rsidRPr="006E3056">
              <w:rPr>
                <w:rFonts w:eastAsiaTheme="minorEastAsia"/>
                <w:iCs/>
                <w:lang w:val="en-US" w:eastAsia="zh-CN"/>
              </w:rPr>
              <w:t xml:space="preserve">for candidates, the UE has stored a </w:t>
            </w:r>
            <w:r w:rsidR="00450CE1">
              <w:rPr>
                <w:rFonts w:eastAsiaTheme="minorEastAsia" w:hint="eastAsia"/>
                <w:iCs/>
                <w:lang w:val="en-US" w:eastAsia="zh-CN"/>
              </w:rPr>
              <w:t xml:space="preserve">valid </w:t>
            </w:r>
            <w:r w:rsidRPr="006E3056">
              <w:rPr>
                <w:rFonts w:eastAsiaTheme="minorEastAsia"/>
                <w:iCs/>
                <w:lang w:val="en-US" w:eastAsia="zh-CN"/>
              </w:rPr>
              <w:t>value for</w:t>
            </w:r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ltm-ServingCellNoResetID</w:t>
            </w:r>
            <w:proofErr w:type="spellEnd"/>
            <w:r w:rsidRPr="00552494">
              <w:rPr>
                <w:rFonts w:eastAsiaTheme="minorEastAsia"/>
                <w:i/>
                <w:iCs/>
                <w:lang w:val="en-US" w:eastAsia="zh-CN"/>
              </w:rPr>
              <w:t xml:space="preserve"> </w:t>
            </w:r>
            <w:r w:rsidRPr="006E3056">
              <w:rPr>
                <w:rFonts w:eastAsiaTheme="minorEastAsia"/>
                <w:iCs/>
                <w:lang w:val="en-US" w:eastAsia="zh-CN"/>
              </w:rPr>
              <w:t xml:space="preserve">within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VarLTM-ServingCellNoResetI</w:t>
            </w:r>
            <w:r w:rsidRPr="006E3056">
              <w:rPr>
                <w:rFonts w:eastAsiaTheme="minorEastAsia"/>
                <w:iCs/>
                <w:lang w:val="en-US" w:eastAsia="zh-CN"/>
              </w:rPr>
              <w:t>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 xml:space="preserve">. This needs to be clarified in the field description of </w:t>
            </w:r>
            <w:proofErr w:type="spellStart"/>
            <w:r w:rsidRPr="00552494">
              <w:rPr>
                <w:rFonts w:eastAsiaTheme="minorEastAsia"/>
                <w:i/>
                <w:iCs/>
                <w:lang w:val="en-US" w:eastAsia="zh-CN"/>
              </w:rPr>
              <w:t>ltm-NoResetID</w:t>
            </w:r>
            <w:proofErr w:type="spellEnd"/>
            <w:r w:rsidRPr="006E3056">
              <w:rPr>
                <w:rFonts w:eastAsiaTheme="minorEastAsia"/>
                <w:iCs/>
                <w:lang w:val="en-US" w:eastAsia="zh-CN"/>
              </w:rPr>
              <w:t>.</w:t>
            </w:r>
          </w:p>
          <w:p w14:paraId="5BEB6CE2" w14:textId="23E3DED5" w:rsidR="001916AD" w:rsidRDefault="001916AD" w:rsidP="006E305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Style w:val="af1"/>
              <w:tblW w:w="6389" w:type="dxa"/>
              <w:tblInd w:w="368" w:type="dxa"/>
              <w:tblLayout w:type="fixed"/>
              <w:tblLook w:val="04A0" w:firstRow="1" w:lastRow="0" w:firstColumn="1" w:lastColumn="0" w:noHBand="0" w:noVBand="1"/>
            </w:tblPr>
            <w:tblGrid>
              <w:gridCol w:w="6389"/>
            </w:tblGrid>
            <w:tr w:rsidR="001916AD" w14:paraId="3B4DE032" w14:textId="77777777" w:rsidTr="001916AD">
              <w:tc>
                <w:tcPr>
                  <w:tcW w:w="6379" w:type="dxa"/>
                </w:tcPr>
                <w:p w14:paraId="04A79B8D" w14:textId="77777777" w:rsidR="001916AD" w:rsidRPr="000B7163" w:rsidRDefault="001916AD" w:rsidP="001916AD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0B7163">
                    <w:rPr>
                      <w:b/>
                      <w:i/>
                    </w:rPr>
                    <w:t>ltm-NoResetID</w:t>
                  </w:r>
                  <w:proofErr w:type="spellEnd"/>
                </w:p>
                <w:p w14:paraId="28C8D2DB" w14:textId="2D0715EA" w:rsidR="001916AD" w:rsidRDefault="001916AD" w:rsidP="001916AD">
                  <w:pPr>
                    <w:pStyle w:val="CRCoverPage"/>
                    <w:spacing w:after="0"/>
                    <w:rPr>
                      <w:rFonts w:eastAsiaTheme="minorEastAsia"/>
                      <w:iCs/>
                      <w:lang w:eastAsia="zh-CN"/>
                    </w:rPr>
                  </w:pPr>
                  <w:r w:rsidRPr="001916AD">
                    <w:rPr>
                      <w:bCs/>
                      <w:iCs/>
                      <w:highlight w:val="yellow"/>
                    </w:rPr>
                    <w:t xml:space="preserve">If the network configures this field for one LTM candidate configuration, the network configures also for all </w:t>
                  </w:r>
                  <w:r w:rsidRPr="001916AD">
                    <w:rPr>
                      <w:iCs/>
                      <w:highlight w:val="yellow"/>
                    </w:rPr>
                    <w:t>LTM candidate configurations within</w:t>
                  </w:r>
                  <w:r w:rsidRPr="001916AD">
                    <w:rPr>
                      <w:highlight w:val="yellow"/>
                    </w:rPr>
                    <w:t xml:space="preserve"> </w:t>
                  </w:r>
                  <w:proofErr w:type="spellStart"/>
                  <w:r w:rsidRPr="001916AD">
                    <w:rPr>
                      <w:i/>
                      <w:highlight w:val="yellow"/>
                    </w:rPr>
                    <w:t>ltm-CandidateToAddModList</w:t>
                  </w:r>
                  <w:proofErr w:type="spellEnd"/>
                  <w:r w:rsidRPr="001916AD">
                    <w:rPr>
                      <w:highlight w:val="yellow"/>
                    </w:rPr>
                    <w:t xml:space="preserve"> in </w:t>
                  </w:r>
                  <w:r w:rsidRPr="001916AD">
                    <w:rPr>
                      <w:i/>
                      <w:highlight w:val="yellow"/>
                    </w:rPr>
                    <w:t>LTM-</w:t>
                  </w:r>
                  <w:proofErr w:type="spellStart"/>
                  <w:r w:rsidRPr="001916AD">
                    <w:rPr>
                      <w:i/>
                      <w:highlight w:val="yellow"/>
                    </w:rPr>
                    <w:t>Config</w:t>
                  </w:r>
                  <w:proofErr w:type="spellEnd"/>
                  <w:r w:rsidRPr="001916AD">
                    <w:rPr>
                      <w:iCs/>
                      <w:highlight w:val="yellow"/>
                    </w:rPr>
                    <w:t>.</w:t>
                  </w:r>
                </w:p>
              </w:tc>
            </w:tr>
          </w:tbl>
          <w:p w14:paraId="3206CD20" w14:textId="461E5161" w:rsidR="005C244E" w:rsidRPr="00C97673" w:rsidRDefault="005C244E" w:rsidP="007F011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21BB6916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EB6" w14:textId="6C442783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88D7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17DCE001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B47B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E41EF7" w14:textId="568B2DD9" w:rsidR="00501CEC" w:rsidRPr="00A327DB" w:rsidRDefault="00EF3175" w:rsidP="00501CEC">
            <w:pPr>
              <w:pStyle w:val="af6"/>
              <w:overflowPunct/>
              <w:autoSpaceDE/>
              <w:autoSpaceDN/>
              <w:adjustRightInd/>
              <w:spacing w:beforeLines="50" w:before="120" w:line="276" w:lineRule="auto"/>
              <w:ind w:left="402"/>
              <w:jc w:val="both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 w:rsidRPr="00EF3175">
              <w:rPr>
                <w:rFonts w:ascii="Arial" w:eastAsiaTheme="minorEastAsia" w:hAnsi="Arial" w:cs="Arial"/>
                <w:lang w:eastAsia="zh-CN"/>
              </w:rPr>
              <w:t>It should be clarified in the field description of</w:t>
            </w:r>
            <w:r w:rsidR="00D53D1D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proofErr w:type="spellStart"/>
            <w:r w:rsidR="00D53D1D" w:rsidRPr="00552494">
              <w:rPr>
                <w:rFonts w:ascii="Arial" w:eastAsiaTheme="minorEastAsia" w:hAnsi="Arial" w:cs="Arial"/>
                <w:i/>
                <w:lang w:eastAsia="zh-CN"/>
              </w:rPr>
              <w:t>ltm-NoResetID</w:t>
            </w:r>
            <w:proofErr w:type="spellEnd"/>
            <w:r w:rsidR="00D53D1D">
              <w:rPr>
                <w:rFonts w:ascii="Arial" w:eastAsiaTheme="minorEastAsia" w:hAnsi="Arial" w:cs="Arial"/>
                <w:lang w:eastAsia="zh-CN"/>
              </w:rPr>
              <w:t xml:space="preserve"> that the network</w:t>
            </w:r>
            <w:r w:rsidR="00D53D1D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 w:rsidRPr="00EF3175">
              <w:rPr>
                <w:rFonts w:ascii="Arial" w:eastAsiaTheme="minorEastAsia" w:hAnsi="Arial" w:cs="Arial"/>
                <w:lang w:eastAsia="zh-CN"/>
              </w:rPr>
              <w:t xml:space="preserve">ensures that the UE has stored a </w:t>
            </w:r>
            <w:r w:rsidR="00FD2FDE">
              <w:rPr>
                <w:rFonts w:ascii="Arial" w:eastAsiaTheme="minorEastAsia" w:hAnsi="Arial" w:cs="Arial" w:hint="eastAsia"/>
                <w:lang w:eastAsia="zh-CN"/>
              </w:rPr>
              <w:t xml:space="preserve">valid </w:t>
            </w:r>
            <w:r w:rsidRPr="00EF3175">
              <w:rPr>
                <w:rFonts w:ascii="Arial" w:eastAsiaTheme="minorEastAsia" w:hAnsi="Arial" w:cs="Arial"/>
                <w:lang w:eastAsia="zh-CN"/>
              </w:rPr>
              <w:t>value for</w:t>
            </w:r>
            <w:r w:rsidRPr="00552494">
              <w:rPr>
                <w:rFonts w:ascii="Arial" w:eastAsiaTheme="minorEastAsia" w:hAnsi="Arial" w:cs="Arial"/>
                <w:i/>
                <w:lang w:eastAsia="zh-CN"/>
              </w:rPr>
              <w:t xml:space="preserve"> </w:t>
            </w:r>
            <w:proofErr w:type="spellStart"/>
            <w:r w:rsidRPr="00552494">
              <w:rPr>
                <w:rFonts w:ascii="Arial" w:eastAsiaTheme="minorEastAsia" w:hAnsi="Arial" w:cs="Arial"/>
                <w:i/>
                <w:lang w:eastAsia="zh-CN"/>
              </w:rPr>
              <w:t>ltm-ServingCellNoResetID</w:t>
            </w:r>
            <w:proofErr w:type="spellEnd"/>
            <w:r w:rsidRPr="00EF3175">
              <w:rPr>
                <w:rFonts w:ascii="Arial" w:eastAsiaTheme="minorEastAsia" w:hAnsi="Arial" w:cs="Arial"/>
                <w:lang w:eastAsia="zh-CN"/>
              </w:rPr>
              <w:t xml:space="preserve"> within </w:t>
            </w:r>
            <w:proofErr w:type="spellStart"/>
            <w:r w:rsidRPr="00552494">
              <w:rPr>
                <w:rFonts w:ascii="Arial" w:eastAsiaTheme="minorEastAsia" w:hAnsi="Arial" w:cs="Arial"/>
                <w:i/>
                <w:lang w:eastAsia="zh-CN"/>
              </w:rPr>
              <w:t>VarLTM-ServingCellNoResetI</w:t>
            </w:r>
            <w:r w:rsidRPr="00EF3175">
              <w:rPr>
                <w:rFonts w:ascii="Arial" w:eastAsiaTheme="minorEastAsia" w:hAnsi="Arial" w:cs="Arial"/>
                <w:lang w:eastAsia="zh-CN"/>
              </w:rPr>
              <w:t>D</w:t>
            </w:r>
            <w:proofErr w:type="spellEnd"/>
            <w:r w:rsidRPr="00EF3175">
              <w:rPr>
                <w:rFonts w:ascii="Arial" w:eastAsiaTheme="minorEastAsia" w:hAnsi="Arial" w:cs="Arial"/>
                <w:lang w:eastAsia="zh-CN"/>
              </w:rPr>
              <w:t xml:space="preserve"> when </w:t>
            </w:r>
            <w:proofErr w:type="spellStart"/>
            <w:r w:rsidRPr="00552494">
              <w:rPr>
                <w:rFonts w:ascii="Arial" w:eastAsiaTheme="minorEastAsia" w:hAnsi="Arial" w:cs="Arial"/>
                <w:i/>
                <w:lang w:eastAsia="zh-CN"/>
              </w:rPr>
              <w:t>ltm-NoResetID</w:t>
            </w:r>
            <w:proofErr w:type="spellEnd"/>
            <w:r w:rsidR="00FD2FDE">
              <w:rPr>
                <w:rFonts w:ascii="Arial" w:eastAsiaTheme="minorEastAsia" w:hAnsi="Arial" w:cs="Arial" w:hint="eastAsia"/>
                <w:lang w:eastAsia="zh-CN"/>
              </w:rPr>
              <w:t xml:space="preserve"> is </w:t>
            </w:r>
            <w:r w:rsidR="00FD2FDE">
              <w:rPr>
                <w:rFonts w:ascii="Arial" w:eastAsiaTheme="minorEastAsia" w:hAnsi="Arial" w:cs="Arial"/>
                <w:lang w:eastAsia="zh-CN"/>
              </w:rPr>
              <w:t>configured</w:t>
            </w:r>
            <w:r w:rsidR="00FD2FDE">
              <w:rPr>
                <w:rFonts w:ascii="Arial" w:eastAsiaTheme="minorEastAsia" w:hAnsi="Arial" w:cs="Arial" w:hint="eastAsia"/>
                <w:lang w:eastAsia="zh-CN"/>
              </w:rPr>
              <w:t xml:space="preserve"> for </w:t>
            </w:r>
            <w:r w:rsidR="00FD2FDE" w:rsidRPr="00FD2FDE">
              <w:rPr>
                <w:rFonts w:ascii="Arial" w:eastAsiaTheme="minorEastAsia" w:hAnsi="Arial" w:cs="Arial"/>
                <w:lang w:eastAsia="zh-CN"/>
              </w:rPr>
              <w:t>candidates</w:t>
            </w:r>
            <w:r w:rsidRPr="00EF3175"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7814C417" w14:textId="77777777" w:rsidR="00306463" w:rsidRPr="007F5449" w:rsidRDefault="00306463" w:rsidP="004855C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4FB3AE20" w14:textId="77777777" w:rsidR="00306463" w:rsidRPr="00CC6BC9" w:rsidRDefault="00306463" w:rsidP="004855C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3B2BE08F" w14:textId="17DCBF8C" w:rsidR="00306463" w:rsidRPr="00777B43" w:rsidRDefault="00777B43" w:rsidP="004855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SA, </w:t>
            </w:r>
            <w:r w:rsidR="00306463">
              <w:rPr>
                <w:rFonts w:hint="eastAsia"/>
                <w:noProof/>
                <w:lang w:eastAsia="zh-CN"/>
              </w:rPr>
              <w:t>NR-DC</w:t>
            </w:r>
          </w:p>
          <w:p w14:paraId="1D52AD1C" w14:textId="77777777" w:rsidR="00306463" w:rsidRPr="00A341B1" w:rsidRDefault="00306463" w:rsidP="004855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7C7D8E0" w14:textId="77777777" w:rsidR="00306463" w:rsidRPr="007F5449" w:rsidRDefault="00306463" w:rsidP="004855C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18D7CAB7" w14:textId="10F7123B" w:rsidR="00306463" w:rsidRPr="002750D1" w:rsidRDefault="002750D1" w:rsidP="004855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LTM</w:t>
            </w:r>
          </w:p>
          <w:p w14:paraId="298890F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62FBCE" w14:textId="77777777" w:rsidR="00F96650" w:rsidRDefault="00306463" w:rsidP="00450489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DCC27B2" w14:textId="3DAFB42A" w:rsidR="00450489" w:rsidRDefault="00450489" w:rsidP="004504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no interoperability problems are foreseen.</w:t>
            </w:r>
          </w:p>
          <w:p w14:paraId="7C1BB998" w14:textId="346ACC81" w:rsidR="00450489" w:rsidRPr="004D1203" w:rsidRDefault="00450489" w:rsidP="001F131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</w:t>
            </w:r>
            <w:r w:rsidR="004858E6">
              <w:rPr>
                <w:noProof/>
                <w:lang w:eastAsia="ko-KR"/>
              </w:rPr>
              <w:t xml:space="preserve"> </w:t>
            </w:r>
            <w:r w:rsidR="005D654D">
              <w:rPr>
                <w:rFonts w:eastAsiaTheme="minorEastAsia" w:hint="eastAsia"/>
                <w:noProof/>
                <w:lang w:eastAsia="zh-CN"/>
              </w:rPr>
              <w:t>the UE will no</w:t>
            </w:r>
            <w:r w:rsidR="001F1312">
              <w:rPr>
                <w:rFonts w:eastAsiaTheme="minorEastAsia" w:hint="eastAsia"/>
                <w:noProof/>
                <w:lang w:eastAsia="zh-CN"/>
              </w:rPr>
              <w:t xml:space="preserve">t </w:t>
            </w:r>
            <w:r w:rsidR="00D31953">
              <w:rPr>
                <w:rFonts w:eastAsiaTheme="minorEastAsia" w:hint="eastAsia"/>
                <w:noProof/>
                <w:lang w:eastAsia="zh-CN"/>
              </w:rPr>
              <w:t xml:space="preserve">perform </w:t>
            </w:r>
            <w:r w:rsidR="00DD5070" w:rsidRPr="000B5ED5">
              <w:rPr>
                <w:rFonts w:eastAsiaTheme="minorEastAsia"/>
                <w:noProof/>
                <w:lang w:eastAsia="zh-CN"/>
              </w:rPr>
              <w:t>RLC reestablishment</w:t>
            </w:r>
            <w:r w:rsidR="00DD5070" w:rsidDel="00DD507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4B5987">
              <w:rPr>
                <w:rFonts w:eastAsiaTheme="minorEastAsia" w:hint="eastAsia"/>
                <w:iCs/>
                <w:lang w:eastAsia="zh-CN"/>
              </w:rPr>
              <w:t>and PDCP data recovery</w:t>
            </w:r>
            <w:r w:rsidR="004B5987" w:rsidRPr="006E3056"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="00D31953">
              <w:rPr>
                <w:rFonts w:eastAsiaTheme="minorEastAsia" w:hint="eastAsia"/>
                <w:noProof/>
                <w:lang w:eastAsia="zh-CN"/>
              </w:rPr>
              <w:t>when it applies</w:t>
            </w:r>
            <w:r w:rsidR="005D654D">
              <w:rPr>
                <w:rFonts w:eastAsiaTheme="minorEastAsia" w:hint="eastAsia"/>
                <w:noProof/>
                <w:lang w:eastAsia="zh-CN"/>
              </w:rPr>
              <w:t xml:space="preserve"> any candidate configuration if the network </w:t>
            </w:r>
            <w:r w:rsidR="001F1312">
              <w:rPr>
                <w:rFonts w:eastAsiaTheme="minorEastAsia" w:hint="eastAsia"/>
                <w:noProof/>
                <w:lang w:eastAsia="zh-CN"/>
              </w:rPr>
              <w:t xml:space="preserve">configures </w:t>
            </w:r>
            <w:proofErr w:type="spellStart"/>
            <w:r w:rsidR="001F1312" w:rsidRPr="001F7B42">
              <w:rPr>
                <w:rFonts w:eastAsiaTheme="minorEastAsia"/>
                <w:i/>
                <w:iCs/>
                <w:lang w:eastAsia="zh-CN"/>
              </w:rPr>
              <w:t>ltm-NoResetID</w:t>
            </w:r>
            <w:proofErr w:type="spellEnd"/>
            <w:r w:rsidR="001F1312">
              <w:rPr>
                <w:rFonts w:eastAsiaTheme="minorEastAsia" w:hint="eastAsia"/>
                <w:i/>
                <w:iCs/>
                <w:lang w:eastAsia="zh-CN"/>
              </w:rPr>
              <w:t xml:space="preserve"> </w:t>
            </w:r>
            <w:r w:rsidR="001F1312" w:rsidRPr="001F1312">
              <w:rPr>
                <w:rFonts w:eastAsiaTheme="minorEastAsia" w:hint="eastAsia"/>
                <w:iCs/>
                <w:lang w:eastAsia="zh-CN"/>
              </w:rPr>
              <w:t>in</w:t>
            </w:r>
            <w:r w:rsidR="001F1312">
              <w:rPr>
                <w:rFonts w:eastAsiaTheme="minorEastAsia" w:hint="eastAsia"/>
                <w:i/>
                <w:iCs/>
                <w:lang w:eastAsia="zh-CN"/>
              </w:rPr>
              <w:t xml:space="preserve"> </w:t>
            </w:r>
            <w:r w:rsidR="001F1312" w:rsidRPr="001F7B42">
              <w:rPr>
                <w:rFonts w:eastAsiaTheme="minorEastAsia"/>
                <w:i/>
                <w:iCs/>
                <w:lang w:eastAsia="zh-CN"/>
              </w:rPr>
              <w:t>LTM-Candidate</w:t>
            </w:r>
            <w:r w:rsidR="001F1312">
              <w:rPr>
                <w:rFonts w:eastAsiaTheme="minorEastAsia" w:hint="eastAsia"/>
                <w:noProof/>
                <w:lang w:eastAsia="zh-CN"/>
              </w:rPr>
              <w:t xml:space="preserve"> but </w:t>
            </w:r>
            <w:r w:rsidR="005D654D">
              <w:rPr>
                <w:rFonts w:eastAsiaTheme="minorEastAsia" w:hint="eastAsia"/>
                <w:noProof/>
                <w:lang w:eastAsia="zh-CN"/>
              </w:rPr>
              <w:t>doesn</w:t>
            </w:r>
            <w:r w:rsidR="005D654D">
              <w:rPr>
                <w:rFonts w:eastAsiaTheme="minorEastAsia"/>
                <w:noProof/>
                <w:lang w:eastAsia="zh-CN"/>
              </w:rPr>
              <w:t>’</w:t>
            </w:r>
            <w:r w:rsidR="005D654D">
              <w:rPr>
                <w:rFonts w:eastAsiaTheme="minorEastAsia" w:hint="eastAsia"/>
                <w:noProof/>
                <w:lang w:eastAsia="zh-CN"/>
              </w:rPr>
              <w:t xml:space="preserve">t configure a valid </w:t>
            </w:r>
            <w:proofErr w:type="spellStart"/>
            <w:r w:rsidR="005D654D" w:rsidRPr="00E1426C">
              <w:rPr>
                <w:rFonts w:eastAsiaTheme="minorEastAsia" w:cs="Arial"/>
                <w:i/>
                <w:lang w:eastAsia="zh-CN"/>
              </w:rPr>
              <w:t>ltm-ServingCellNoResetID</w:t>
            </w:r>
            <w:proofErr w:type="spellEnd"/>
            <w:r w:rsidR="005D654D">
              <w:rPr>
                <w:rFonts w:eastAsiaTheme="minorEastAsia" w:cs="Arial" w:hint="eastAsia"/>
                <w:i/>
                <w:lang w:eastAsia="zh-CN"/>
              </w:rPr>
              <w:t xml:space="preserve"> </w:t>
            </w:r>
            <w:r w:rsidR="005D654D" w:rsidRPr="00CE13D1">
              <w:rPr>
                <w:rFonts w:eastAsiaTheme="minorEastAsia" w:cs="Arial"/>
                <w:lang w:eastAsia="zh-CN"/>
              </w:rPr>
              <w:t>for UE</w:t>
            </w:r>
            <w:r w:rsidR="004858E6">
              <w:rPr>
                <w:noProof/>
                <w:lang w:eastAsia="ko-KR"/>
              </w:rPr>
              <w:t>.</w:t>
            </w:r>
          </w:p>
          <w:p w14:paraId="53DB1C63" w14:textId="6529964F" w:rsidR="00E251B3" w:rsidRPr="00E251B3" w:rsidRDefault="00E251B3" w:rsidP="008E503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64B201F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3845" w14:textId="121692ED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617E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7509AFF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2C08B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BE803" w14:textId="004FBABA" w:rsidR="00E33A53" w:rsidRPr="00AC1D3E" w:rsidRDefault="000B5ED5" w:rsidP="000B5ED5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  <w:r w:rsidRPr="000B5ED5">
              <w:rPr>
                <w:rFonts w:eastAsiaTheme="minorEastAsia"/>
                <w:noProof/>
                <w:lang w:eastAsia="zh-CN"/>
              </w:rPr>
              <w:t xml:space="preserve">If the network configures </w:t>
            </w:r>
            <w:r w:rsidRPr="00552494">
              <w:rPr>
                <w:rFonts w:eastAsiaTheme="minorEastAsia"/>
                <w:i/>
                <w:noProof/>
                <w:lang w:eastAsia="zh-CN"/>
              </w:rPr>
              <w:t>ltm-NoResetID</w:t>
            </w:r>
            <w:r w:rsidRPr="000B5ED5">
              <w:rPr>
                <w:rFonts w:eastAsiaTheme="minorEastAsia"/>
                <w:noProof/>
                <w:lang w:eastAsia="zh-CN"/>
              </w:rPr>
              <w:t xml:space="preserve"> in</w:t>
            </w:r>
            <w:r w:rsidRPr="00552494">
              <w:rPr>
                <w:rFonts w:eastAsiaTheme="minorEastAsia"/>
                <w:i/>
                <w:noProof/>
                <w:lang w:eastAsia="zh-CN"/>
              </w:rPr>
              <w:t xml:space="preserve"> LTM-Candidate</w:t>
            </w:r>
            <w:r w:rsidRPr="000B5ED5">
              <w:rPr>
                <w:rFonts w:eastAsiaTheme="minorEastAsia"/>
                <w:noProof/>
                <w:lang w:eastAsia="zh-CN"/>
              </w:rPr>
              <w:t xml:space="preserve"> but there is no valid </w:t>
            </w:r>
            <w:r w:rsidRPr="00552494">
              <w:rPr>
                <w:rFonts w:eastAsiaTheme="minorEastAsia"/>
                <w:i/>
                <w:noProof/>
                <w:lang w:eastAsia="zh-CN"/>
              </w:rPr>
              <w:t>ltm-ServingCellNoResetID</w:t>
            </w:r>
            <w:r w:rsidRPr="000B5ED5">
              <w:rPr>
                <w:rFonts w:eastAsiaTheme="minorEastAsia"/>
                <w:noProof/>
                <w:lang w:eastAsia="zh-CN"/>
              </w:rPr>
              <w:t xml:space="preserve"> at the UE side, even though the source cell and target cell actually have different </w:t>
            </w:r>
            <w:r w:rsidRPr="00552494">
              <w:rPr>
                <w:rFonts w:eastAsiaTheme="minorEastAsia"/>
                <w:i/>
                <w:noProof/>
                <w:lang w:eastAsia="zh-CN"/>
              </w:rPr>
              <w:t>NoResetIDs</w:t>
            </w:r>
            <w:r w:rsidRPr="000B5ED5">
              <w:rPr>
                <w:rFonts w:eastAsiaTheme="minorEastAsia"/>
                <w:noProof/>
                <w:lang w:eastAsia="zh-CN"/>
              </w:rPr>
              <w:t xml:space="preserve">, the UE will still not perform RLC reestablishment </w:t>
            </w:r>
            <w:r w:rsidR="004B5987">
              <w:rPr>
                <w:rFonts w:eastAsiaTheme="minorEastAsia" w:hint="eastAsia"/>
                <w:iCs/>
                <w:lang w:eastAsia="zh-CN"/>
              </w:rPr>
              <w:t>and PDCP data recovery</w:t>
            </w:r>
            <w:r w:rsidR="004B5987" w:rsidRPr="006E3056"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Pr="000B5ED5">
              <w:rPr>
                <w:rFonts w:eastAsiaTheme="minorEastAsia"/>
                <w:noProof/>
                <w:lang w:eastAsia="zh-CN"/>
              </w:rPr>
              <w:t>upon LTM cell switch execution.</w:t>
            </w:r>
          </w:p>
        </w:tc>
      </w:tr>
      <w:tr w:rsidR="00306463" w14:paraId="226974AD" w14:textId="77777777" w:rsidTr="004855CC">
        <w:tc>
          <w:tcPr>
            <w:tcW w:w="2694" w:type="dxa"/>
            <w:gridSpan w:val="2"/>
          </w:tcPr>
          <w:p w14:paraId="7A5715A7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B2E2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033029E5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DCBF7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6A8A3" w14:textId="6C02F7AE" w:rsidR="00306463" w:rsidRPr="006F252F" w:rsidRDefault="00565E88" w:rsidP="00E62C5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6.3.2</w:t>
            </w:r>
          </w:p>
        </w:tc>
      </w:tr>
      <w:tr w:rsidR="00306463" w14:paraId="1090694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DDE7" w14:textId="77777777" w:rsidR="00306463" w:rsidRPr="007E2C6D" w:rsidRDefault="00306463" w:rsidP="004855CC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4CB1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59C861F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AC68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6C7CF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C024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F37FA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34CDB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463" w14:paraId="3829580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57D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125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8893" w14:textId="068C9DB0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5B4AF7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7BE38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7826C9D7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4E7A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65C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4E3F" w14:textId="5B8A258E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2D2DA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FDAB9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5A930CBC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26C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984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81D0" w14:textId="5DCF9067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8F01D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636D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1425063E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74B8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68A51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62CF5447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09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25C8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463" w:rsidRPr="008863B9" w14:paraId="2967F281" w14:textId="77777777" w:rsidTr="004855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113D7" w14:textId="77777777" w:rsidR="00306463" w:rsidRPr="008863B9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2F619" w14:textId="77777777" w:rsidR="00306463" w:rsidRPr="008863B9" w:rsidRDefault="00306463" w:rsidP="00485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463" w14:paraId="300AF23F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50A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40A0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C369A" w14:textId="77777777" w:rsidR="00306463" w:rsidRDefault="00306463" w:rsidP="00306463">
      <w:pPr>
        <w:pStyle w:val="CRCoverPage"/>
        <w:spacing w:after="0"/>
        <w:rPr>
          <w:noProof/>
          <w:sz w:val="8"/>
          <w:szCs w:val="8"/>
        </w:rPr>
      </w:pPr>
    </w:p>
    <w:p w14:paraId="666DC621" w14:textId="77777777" w:rsidR="00EC6D8A" w:rsidRDefault="00EC6D8A" w:rsidP="00EC6D8A">
      <w:pPr>
        <w:rPr>
          <w:rFonts w:eastAsiaTheme="minorEastAsia"/>
          <w:noProof/>
          <w:lang w:eastAsia="zh-CN"/>
        </w:rPr>
        <w:sectPr w:rsidR="00EC6D8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9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327"/>
      </w:tblGrid>
      <w:tr w:rsidR="00EC6D8A" w:rsidRPr="006C6C2E" w14:paraId="7E4498AB" w14:textId="77777777" w:rsidTr="00565E88">
        <w:trPr>
          <w:jc w:val="center"/>
        </w:trPr>
        <w:tc>
          <w:tcPr>
            <w:tcW w:w="14327" w:type="dxa"/>
            <w:shd w:val="clear" w:color="auto" w:fill="FDE9D9"/>
            <w:vAlign w:val="center"/>
          </w:tcPr>
          <w:p w14:paraId="4E03AE5A" w14:textId="77777777" w:rsidR="00EC6D8A" w:rsidRPr="006C6C2E" w:rsidRDefault="00EC6D8A" w:rsidP="00EC6D8A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741F1505" w14:textId="67765B06" w:rsidR="00DA6C04" w:rsidRDefault="00DA6C04" w:rsidP="00DA6C04">
      <w:pPr>
        <w:pStyle w:val="3"/>
        <w:rPr>
          <w:rFonts w:eastAsiaTheme="minorEastAsia"/>
          <w:lang w:eastAsia="zh-CN"/>
        </w:rPr>
      </w:pPr>
      <w:bookmarkStart w:id="2" w:name="_Toc60777158"/>
      <w:bookmarkStart w:id="3" w:name="_Toc178105067"/>
      <w:r w:rsidRPr="000B7163">
        <w:rPr>
          <w:lang w:eastAsia="zh-CN"/>
        </w:rPr>
        <w:t>6.3.2</w:t>
      </w:r>
      <w:r w:rsidRPr="000B7163">
        <w:rPr>
          <w:lang w:eastAsia="zh-CN"/>
        </w:rPr>
        <w:tab/>
        <w:t>Radio resource control information elements</w:t>
      </w:r>
      <w:bookmarkEnd w:id="2"/>
      <w:bookmarkEnd w:id="3"/>
    </w:p>
    <w:p w14:paraId="3236A58E" w14:textId="77777777" w:rsidR="00565E88" w:rsidRPr="000B7163" w:rsidRDefault="00565E88" w:rsidP="00565E88">
      <w:pPr>
        <w:pStyle w:val="4"/>
      </w:pPr>
      <w:bookmarkStart w:id="4" w:name="_Toc178105190"/>
      <w:r w:rsidRPr="000B7163">
        <w:t>–</w:t>
      </w:r>
      <w:r w:rsidRPr="000B7163">
        <w:tab/>
      </w:r>
      <w:r w:rsidRPr="000B7163">
        <w:rPr>
          <w:i/>
        </w:rPr>
        <w:t>LTM-Candidate</w:t>
      </w:r>
      <w:bookmarkEnd w:id="4"/>
    </w:p>
    <w:p w14:paraId="757A08C2" w14:textId="77777777" w:rsidR="00565E88" w:rsidRPr="000B7163" w:rsidRDefault="00565E88" w:rsidP="00565E88">
      <w:r w:rsidRPr="000B7163">
        <w:t xml:space="preserve">The IE </w:t>
      </w:r>
      <w:r w:rsidRPr="000B7163">
        <w:rPr>
          <w:i/>
        </w:rPr>
        <w:t>LTM-Candidate</w:t>
      </w:r>
      <w:r w:rsidRPr="000B7163">
        <w:t xml:space="preserve"> concerns a LTM candidate configuration to add or modify.</w:t>
      </w:r>
    </w:p>
    <w:p w14:paraId="65AEE1F3" w14:textId="77777777" w:rsidR="00565E88" w:rsidRPr="000B7163" w:rsidRDefault="00565E88" w:rsidP="00565E88">
      <w:pPr>
        <w:pStyle w:val="TH"/>
      </w:pPr>
      <w:r w:rsidRPr="000B7163">
        <w:rPr>
          <w:i/>
        </w:rPr>
        <w:t>LTM-Candidate</w:t>
      </w:r>
      <w:r w:rsidRPr="000B7163">
        <w:t xml:space="preserve"> information element</w:t>
      </w:r>
    </w:p>
    <w:p w14:paraId="011F21A4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25A3572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rPr>
          <w:color w:val="808080"/>
        </w:rPr>
        <w:t>-- TAG-LTM-CANDIDATE-START</w:t>
      </w:r>
    </w:p>
    <w:p w14:paraId="79C117F9" w14:textId="77777777" w:rsidR="00565E88" w:rsidRPr="000B7163" w:rsidRDefault="00565E88" w:rsidP="00565E88">
      <w:pPr>
        <w:pStyle w:val="PL"/>
      </w:pPr>
    </w:p>
    <w:p w14:paraId="7FC1B4AF" w14:textId="77777777" w:rsidR="00565E88" w:rsidRPr="000B7163" w:rsidRDefault="00565E88" w:rsidP="00565E88">
      <w:pPr>
        <w:pStyle w:val="PL"/>
      </w:pPr>
      <w:r w:rsidRPr="000B7163">
        <w:t xml:space="preserve">LTM-Candidate-r18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3DA485" w14:textId="77777777" w:rsidR="00565E88" w:rsidRPr="000B7163" w:rsidRDefault="00565E88" w:rsidP="00565E88">
      <w:pPr>
        <w:pStyle w:val="PL"/>
      </w:pPr>
      <w:r w:rsidRPr="000B7163">
        <w:t xml:space="preserve">    ltm-CandidateId-r18                            LTM-CandidateId-r18,</w:t>
      </w:r>
    </w:p>
    <w:p w14:paraId="68DD6166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ltm-CandidatePCI-r18                           PhysCellId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0FEE7327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ltm-SSB-Config-r18                             LTM-SSB-Config-r18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49C464A0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ltm-CandidateConfig-r18   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RRCReconfiguration)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0E553694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ltm-ConfigComplete-r18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761B872E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ltm-EarlyUL-SyncConfig-r18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EarlyUL-SyncConfig-r18)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191DF17D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ltm-EarlyUL-SyncConfigSUL-r18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EarlyUL-SyncConfig-r18)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2CC612F7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ltm-TCI-Info-r18                               LTM-TCI-Info-r18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45D25D4E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ltm-NoResetID-r18                              </w:t>
      </w:r>
      <w:r w:rsidRPr="000B7163">
        <w:rPr>
          <w:color w:val="993366"/>
        </w:rPr>
        <w:t>INTEGER</w:t>
      </w:r>
      <w:r w:rsidRPr="000B7163">
        <w:t xml:space="preserve"> (1..maxNrofLTM-Configs-plus1-r18)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32524F6E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ltm-UE-MeasuredTA-ID-r18                       </w:t>
      </w:r>
      <w:r w:rsidRPr="000B7163">
        <w:rPr>
          <w:color w:val="993366"/>
        </w:rPr>
        <w:t>INTEGER</w:t>
      </w:r>
      <w:r w:rsidRPr="000B7163">
        <w:t xml:space="preserve"> (1..maxNrofLTM-Configs-plus1-r18)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1ABDFD7D" w14:textId="77777777" w:rsidR="00565E88" w:rsidRPr="000B7163" w:rsidRDefault="00565E88" w:rsidP="00565E88">
      <w:pPr>
        <w:pStyle w:val="PL"/>
      </w:pPr>
      <w:r w:rsidRPr="000B7163">
        <w:t xml:space="preserve">    ...</w:t>
      </w:r>
    </w:p>
    <w:p w14:paraId="05B265AD" w14:textId="77777777" w:rsidR="00565E88" w:rsidRPr="000B7163" w:rsidRDefault="00565E88" w:rsidP="00565E88">
      <w:pPr>
        <w:pStyle w:val="PL"/>
      </w:pPr>
      <w:r w:rsidRPr="000B7163">
        <w:t>}</w:t>
      </w:r>
    </w:p>
    <w:p w14:paraId="27F35958" w14:textId="77777777" w:rsidR="00565E88" w:rsidRPr="000B7163" w:rsidRDefault="00565E88" w:rsidP="00565E88">
      <w:pPr>
        <w:pStyle w:val="PL"/>
      </w:pPr>
    </w:p>
    <w:p w14:paraId="3DB740FD" w14:textId="77777777" w:rsidR="00565E88" w:rsidRPr="000B7163" w:rsidRDefault="00565E88" w:rsidP="00565E88">
      <w:pPr>
        <w:pStyle w:val="PL"/>
      </w:pPr>
      <w:r w:rsidRPr="000B7163">
        <w:t xml:space="preserve">LTM-SSB-Config-r18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44F058" w14:textId="77777777" w:rsidR="00565E88" w:rsidRPr="000B7163" w:rsidRDefault="00565E88" w:rsidP="00565E88">
      <w:pPr>
        <w:pStyle w:val="PL"/>
      </w:pPr>
      <w:r w:rsidRPr="000B7163">
        <w:t xml:space="preserve">    ssb-Frequency-r18                              ARFCN-ValueNR,</w:t>
      </w:r>
    </w:p>
    <w:p w14:paraId="01C52FEC" w14:textId="77777777" w:rsidR="00565E88" w:rsidRPr="000B7163" w:rsidRDefault="00565E88" w:rsidP="00565E88">
      <w:pPr>
        <w:pStyle w:val="PL"/>
      </w:pPr>
      <w:r w:rsidRPr="000B7163">
        <w:t xml:space="preserve">    subcarrierSpacing-r18                          SubcarrierSpacing,</w:t>
      </w:r>
    </w:p>
    <w:p w14:paraId="04CC1CF2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ssb-Periodicity-r18                            </w:t>
      </w:r>
      <w:r w:rsidRPr="000B7163">
        <w:rPr>
          <w:color w:val="993366"/>
        </w:rPr>
        <w:t>ENUMERATED</w:t>
      </w:r>
      <w:r w:rsidRPr="000B7163">
        <w:t xml:space="preserve"> {ms5, ms10, ms20, ms40, ms80, ms160, spare2, spare1}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257F29D7" w14:textId="77777777" w:rsidR="00565E88" w:rsidRPr="000B7163" w:rsidRDefault="00565E88" w:rsidP="00565E88">
      <w:pPr>
        <w:pStyle w:val="PL"/>
      </w:pPr>
      <w:r w:rsidRPr="000B7163">
        <w:t xml:space="preserve">    ssb-PositionsInBurst-r18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A74D0E1" w14:textId="77777777" w:rsidR="00565E88" w:rsidRPr="000B7163" w:rsidRDefault="00565E88" w:rsidP="00565E88">
      <w:pPr>
        <w:pStyle w:val="PL"/>
      </w:pPr>
      <w:r w:rsidRPr="000B7163">
        <w:t xml:space="preserve">        shortBitmap      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(4)),</w:t>
      </w:r>
    </w:p>
    <w:p w14:paraId="0E7E0748" w14:textId="77777777" w:rsidR="00565E88" w:rsidRPr="000B7163" w:rsidRDefault="00565E88" w:rsidP="00565E88">
      <w:pPr>
        <w:pStyle w:val="PL"/>
      </w:pPr>
      <w:r w:rsidRPr="000B7163">
        <w:t xml:space="preserve">        mediumBitmap     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(8)),</w:t>
      </w:r>
    </w:p>
    <w:p w14:paraId="13EA09D5" w14:textId="77777777" w:rsidR="00565E88" w:rsidRPr="000B7163" w:rsidRDefault="00565E88" w:rsidP="00565E88">
      <w:pPr>
        <w:pStyle w:val="PL"/>
      </w:pPr>
      <w:r w:rsidRPr="000B7163">
        <w:t xml:space="preserve">        longBitmap       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(64))</w:t>
      </w:r>
    </w:p>
    <w:p w14:paraId="1487FE75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}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40398C52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t xml:space="preserve">    ss-PBCH-BlockPower-r18                         </w:t>
      </w:r>
      <w:r w:rsidRPr="000B7163">
        <w:rPr>
          <w:color w:val="993366"/>
        </w:rPr>
        <w:t>INTEGER</w:t>
      </w:r>
      <w:r w:rsidRPr="000B7163">
        <w:t xml:space="preserve"> (-60..50)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AC8FA01" w14:textId="77777777" w:rsidR="00565E88" w:rsidRPr="000B7163" w:rsidRDefault="00565E88" w:rsidP="00565E88">
      <w:pPr>
        <w:pStyle w:val="PL"/>
      </w:pPr>
      <w:r w:rsidRPr="000B7163">
        <w:t xml:space="preserve">    ...</w:t>
      </w:r>
    </w:p>
    <w:p w14:paraId="0B2BFEDD" w14:textId="77777777" w:rsidR="00565E88" w:rsidRPr="000B7163" w:rsidRDefault="00565E88" w:rsidP="00565E88">
      <w:pPr>
        <w:pStyle w:val="PL"/>
      </w:pPr>
      <w:r w:rsidRPr="000B7163">
        <w:t>}</w:t>
      </w:r>
    </w:p>
    <w:p w14:paraId="31DD198F" w14:textId="77777777" w:rsidR="00565E88" w:rsidRPr="000B7163" w:rsidRDefault="00565E88" w:rsidP="00565E88">
      <w:pPr>
        <w:pStyle w:val="PL"/>
      </w:pPr>
    </w:p>
    <w:p w14:paraId="0A2A6269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rPr>
          <w:color w:val="808080"/>
        </w:rPr>
        <w:t>-- TAG-LTM-CANDIDATE-STOP</w:t>
      </w:r>
    </w:p>
    <w:p w14:paraId="170E195C" w14:textId="77777777" w:rsidR="00565E88" w:rsidRPr="000B7163" w:rsidRDefault="00565E88" w:rsidP="00565E88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12EF8F47" w14:textId="77777777" w:rsidR="00565E88" w:rsidRPr="000B7163" w:rsidRDefault="00565E88" w:rsidP="00565E88"/>
    <w:tbl>
      <w:tblPr>
        <w:tblStyle w:val="af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65E88" w:rsidRPr="000B7163" w14:paraId="579E6E49" w14:textId="77777777" w:rsidTr="00040811">
        <w:tc>
          <w:tcPr>
            <w:tcW w:w="14173" w:type="dxa"/>
          </w:tcPr>
          <w:p w14:paraId="0B585AC2" w14:textId="77777777" w:rsidR="00565E88" w:rsidRPr="000B7163" w:rsidRDefault="00565E88" w:rsidP="00040811">
            <w:pPr>
              <w:pStyle w:val="TAH"/>
            </w:pPr>
            <w:r w:rsidRPr="000B7163">
              <w:rPr>
                <w:i/>
              </w:rPr>
              <w:lastRenderedPageBreak/>
              <w:t xml:space="preserve">LTM-Candidate </w:t>
            </w:r>
            <w:r w:rsidRPr="000B7163">
              <w:rPr>
                <w:iCs/>
              </w:rPr>
              <w:t>field descriptions</w:t>
            </w:r>
          </w:p>
        </w:tc>
      </w:tr>
      <w:tr w:rsidR="00565E88" w:rsidRPr="000B7163" w14:paraId="7EA3C935" w14:textId="77777777" w:rsidTr="00040811">
        <w:tc>
          <w:tcPr>
            <w:tcW w:w="14173" w:type="dxa"/>
          </w:tcPr>
          <w:p w14:paraId="73F9CDFE" w14:textId="77777777" w:rsidR="00565E88" w:rsidRPr="000B7163" w:rsidRDefault="00565E88" w:rsidP="00040811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ltm-CandidateConfig</w:t>
            </w:r>
            <w:proofErr w:type="spellEnd"/>
          </w:p>
          <w:p w14:paraId="5160838E" w14:textId="77777777" w:rsidR="00565E88" w:rsidRPr="000B7163" w:rsidRDefault="00565E88" w:rsidP="00040811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This field includes an </w:t>
            </w:r>
            <w:proofErr w:type="spellStart"/>
            <w:r w:rsidRPr="000B7163">
              <w:rPr>
                <w:bCs/>
                <w:iCs/>
              </w:rPr>
              <w:t>RRCReconfiguration</w:t>
            </w:r>
            <w:proofErr w:type="spellEnd"/>
            <w:r w:rsidRPr="000B7163">
              <w:rPr>
                <w:bCs/>
                <w:iCs/>
              </w:rPr>
              <w:t xml:space="preserve"> message used to configure an LTM candidate configuration.</w:t>
            </w:r>
          </w:p>
        </w:tc>
      </w:tr>
      <w:tr w:rsidR="00565E88" w:rsidRPr="000B7163" w14:paraId="38122B39" w14:textId="77777777" w:rsidTr="00040811">
        <w:tc>
          <w:tcPr>
            <w:tcW w:w="14173" w:type="dxa"/>
          </w:tcPr>
          <w:p w14:paraId="6C6AE24C" w14:textId="77777777" w:rsidR="00565E88" w:rsidRPr="000B7163" w:rsidRDefault="00565E88" w:rsidP="00040811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ltm-CandidatePCI</w:t>
            </w:r>
            <w:proofErr w:type="spellEnd"/>
          </w:p>
          <w:p w14:paraId="5B787AF7" w14:textId="77777777" w:rsidR="00565E88" w:rsidRPr="000B7163" w:rsidRDefault="00565E88" w:rsidP="00040811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This field identifies the </w:t>
            </w:r>
            <w:r w:rsidRPr="000B7163">
              <w:t xml:space="preserve">PCI of the </w:t>
            </w:r>
            <w:proofErr w:type="spellStart"/>
            <w:r w:rsidRPr="000B7163">
              <w:t>SpCell</w:t>
            </w:r>
            <w:proofErr w:type="spellEnd"/>
            <w:r w:rsidRPr="000B7163">
              <w:t xml:space="preserve"> of the LTM candidate configuration contained in </w:t>
            </w:r>
            <w:proofErr w:type="spellStart"/>
            <w:r w:rsidRPr="000B7163">
              <w:rPr>
                <w:i/>
              </w:rPr>
              <w:t>ltm-CandidateConfig</w:t>
            </w:r>
            <w:proofErr w:type="spellEnd"/>
            <w:r w:rsidRPr="000B7163">
              <w:rPr>
                <w:bCs/>
                <w:iCs/>
              </w:rPr>
              <w:t>.</w:t>
            </w:r>
          </w:p>
        </w:tc>
      </w:tr>
      <w:tr w:rsidR="00565E88" w:rsidRPr="000B7163" w14:paraId="71BE0DB0" w14:textId="77777777" w:rsidTr="00040811">
        <w:tc>
          <w:tcPr>
            <w:tcW w:w="14173" w:type="dxa"/>
          </w:tcPr>
          <w:p w14:paraId="2C110D37" w14:textId="77777777" w:rsidR="00565E88" w:rsidRPr="000B7163" w:rsidRDefault="00565E88" w:rsidP="00040811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ltm-EarlyUL-SyncConfig</w:t>
            </w:r>
            <w:proofErr w:type="spellEnd"/>
            <w:r w:rsidRPr="000B7163">
              <w:rPr>
                <w:b/>
                <w:i/>
              </w:rPr>
              <w:t xml:space="preserve">, </w:t>
            </w:r>
            <w:proofErr w:type="spellStart"/>
            <w:r w:rsidRPr="000B7163">
              <w:rPr>
                <w:b/>
                <w:i/>
              </w:rPr>
              <w:t>ltm-EarlyUL-SyncConfigSUL</w:t>
            </w:r>
            <w:proofErr w:type="spellEnd"/>
          </w:p>
          <w:p w14:paraId="2534B2DA" w14:textId="77777777" w:rsidR="00565E88" w:rsidRPr="000B7163" w:rsidRDefault="00565E88" w:rsidP="00040811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>A configuration used to perform the early UL synchronization procedure over an UL or SUL carrier.</w:t>
            </w:r>
          </w:p>
        </w:tc>
      </w:tr>
      <w:tr w:rsidR="00565E88" w:rsidRPr="000B7163" w14:paraId="1869A46B" w14:textId="77777777" w:rsidTr="00040811">
        <w:tc>
          <w:tcPr>
            <w:tcW w:w="14173" w:type="dxa"/>
          </w:tcPr>
          <w:p w14:paraId="2320177E" w14:textId="77777777" w:rsidR="00565E88" w:rsidRPr="000B7163" w:rsidRDefault="00565E88" w:rsidP="00040811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ltm-NoResetID</w:t>
            </w:r>
            <w:proofErr w:type="spellEnd"/>
          </w:p>
          <w:p w14:paraId="21320EAC" w14:textId="44C63B08" w:rsidR="00565E88" w:rsidRPr="000B7163" w:rsidRDefault="00565E88" w:rsidP="0066551C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0B7163">
              <w:rPr>
                <w:iCs/>
              </w:rPr>
              <w:t>LTM candidate configurations within</w:t>
            </w:r>
            <w:r w:rsidRPr="000B7163">
              <w:t xml:space="preserve"> </w:t>
            </w:r>
            <w:proofErr w:type="spellStart"/>
            <w:r w:rsidRPr="000B7163">
              <w:rPr>
                <w:i/>
              </w:rPr>
              <w:t>ltm-CandidateToAddModList</w:t>
            </w:r>
            <w:proofErr w:type="spellEnd"/>
            <w:r w:rsidRPr="000B7163">
              <w:t xml:space="preserve"> in </w:t>
            </w:r>
            <w:r w:rsidRPr="000B7163">
              <w:rPr>
                <w:i/>
              </w:rPr>
              <w:t>LTM-</w:t>
            </w:r>
            <w:proofErr w:type="spellStart"/>
            <w:r w:rsidRPr="000B7163">
              <w:rPr>
                <w:i/>
              </w:rPr>
              <w:t>Config</w:t>
            </w:r>
            <w:proofErr w:type="spellEnd"/>
            <w:ins w:id="5" w:author="CATT" w:date="2024-11-07T10:34:00Z">
              <w:r w:rsidR="00BD2186">
                <w:rPr>
                  <w:rFonts w:eastAsiaTheme="minorEastAsia" w:hint="eastAsia"/>
                  <w:lang w:eastAsia="zh-CN"/>
                </w:rPr>
                <w:t>.</w:t>
              </w:r>
            </w:ins>
            <w:ins w:id="6" w:author="CATT" w:date="2024-11-07T10:35:00Z">
              <w:r w:rsidR="0046716F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" w:author="CATT" w:date="2024-11-07T10:49:00Z">
              <w:r w:rsidR="0066551C">
                <w:rPr>
                  <w:rFonts w:eastAsiaTheme="minorEastAsia" w:hint="eastAsia"/>
                  <w:lang w:eastAsia="zh-CN"/>
                </w:rPr>
                <w:t>T</w:t>
              </w:r>
              <w:r w:rsidR="0066551C" w:rsidRPr="0066551C">
                <w:rPr>
                  <w:rFonts w:eastAsiaTheme="minorEastAsia"/>
                  <w:lang w:eastAsia="zh-CN"/>
                </w:rPr>
                <w:t xml:space="preserve">he network </w:t>
              </w:r>
            </w:ins>
            <w:ins w:id="8" w:author="CATT" w:date="2024-11-04T17:03:00Z">
              <w:r w:rsidR="00891F86" w:rsidRPr="000B7163">
                <w:rPr>
                  <w:iCs/>
                </w:rPr>
                <w:t xml:space="preserve">ensures that the UE has stored a </w:t>
              </w:r>
            </w:ins>
            <w:ins w:id="9" w:author="CATT" w:date="2024-11-07T09:57:00Z">
              <w:r w:rsidR="001056DB">
                <w:rPr>
                  <w:rFonts w:eastAsiaTheme="minorEastAsia" w:hint="eastAsia"/>
                  <w:iCs/>
                  <w:lang w:eastAsia="zh-CN"/>
                </w:rPr>
                <w:t xml:space="preserve">valid </w:t>
              </w:r>
            </w:ins>
            <w:ins w:id="10" w:author="CATT" w:date="2024-11-04T17:03:00Z">
              <w:r w:rsidR="00891F86" w:rsidRPr="000B7163">
                <w:rPr>
                  <w:iCs/>
                </w:rPr>
                <w:t>value for</w:t>
              </w:r>
              <w:r w:rsidR="00891F86" w:rsidRPr="00465606"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</w:ins>
            <w:proofErr w:type="spellStart"/>
            <w:ins w:id="11" w:author="CATT" w:date="2024-11-04T17:04:00Z">
              <w:r w:rsidR="00891F86" w:rsidRPr="00465606">
                <w:rPr>
                  <w:i/>
                </w:rPr>
                <w:t>ltm-ServingCellNoResetID</w:t>
              </w:r>
              <w:proofErr w:type="spellEnd"/>
              <w:r w:rsidR="00891F86">
                <w:rPr>
                  <w:rFonts w:eastAsiaTheme="minorEastAsia" w:hint="eastAsia"/>
                  <w:lang w:eastAsia="zh-CN"/>
                </w:rPr>
                <w:t xml:space="preserve"> within </w:t>
              </w:r>
              <w:proofErr w:type="spellStart"/>
              <w:r w:rsidR="00891F86" w:rsidRPr="000B7163">
                <w:rPr>
                  <w:i/>
                </w:rPr>
                <w:t>VarLTM-ServingCellNoResetID</w:t>
              </w:r>
            </w:ins>
            <w:proofErr w:type="spellEnd"/>
            <w:r w:rsidRPr="000B7163">
              <w:rPr>
                <w:iCs/>
              </w:rPr>
              <w:t>.</w:t>
            </w:r>
          </w:p>
        </w:tc>
      </w:tr>
      <w:tr w:rsidR="00565E88" w:rsidRPr="000B7163" w14:paraId="7CD8C2C2" w14:textId="77777777" w:rsidTr="00040811">
        <w:tc>
          <w:tcPr>
            <w:tcW w:w="14173" w:type="dxa"/>
          </w:tcPr>
          <w:p w14:paraId="27D55EBC" w14:textId="77777777" w:rsidR="00565E88" w:rsidRPr="000B7163" w:rsidRDefault="00565E88" w:rsidP="00040811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</w:t>
            </w:r>
            <w:proofErr w:type="spellEnd"/>
            <w:r w:rsidRPr="000B7163">
              <w:rPr>
                <w:b/>
                <w:i/>
              </w:rPr>
              <w:t>-UE-</w:t>
            </w:r>
            <w:proofErr w:type="spellStart"/>
            <w:r w:rsidRPr="000B7163">
              <w:rPr>
                <w:b/>
                <w:i/>
              </w:rPr>
              <w:t>MeasuredTA</w:t>
            </w:r>
            <w:proofErr w:type="spellEnd"/>
            <w:r w:rsidRPr="000B7163">
              <w:rPr>
                <w:b/>
                <w:i/>
              </w:rPr>
              <w:t>-ID</w:t>
            </w:r>
          </w:p>
          <w:p w14:paraId="3FA01F2C" w14:textId="77777777" w:rsidR="00565E88" w:rsidRPr="000B7163" w:rsidRDefault="00565E88" w:rsidP="00040811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0B7163">
              <w:rPr>
                <w:iCs/>
              </w:rPr>
              <w:t>LTM candidate configurations within</w:t>
            </w:r>
            <w:r w:rsidRPr="000B7163">
              <w:t xml:space="preserve"> </w:t>
            </w:r>
            <w:proofErr w:type="spellStart"/>
            <w:r w:rsidRPr="000B7163">
              <w:rPr>
                <w:i/>
              </w:rPr>
              <w:t>ltm-CandidateToAddModList</w:t>
            </w:r>
            <w:proofErr w:type="spellEnd"/>
            <w:r w:rsidRPr="000B7163">
              <w:t xml:space="preserve"> in </w:t>
            </w:r>
            <w:r w:rsidRPr="000B7163">
              <w:rPr>
                <w:i/>
              </w:rPr>
              <w:t>LTM-</w:t>
            </w:r>
            <w:proofErr w:type="spellStart"/>
            <w:r w:rsidRPr="000B7163">
              <w:rPr>
                <w:i/>
              </w:rPr>
              <w:t>Config</w:t>
            </w:r>
            <w:proofErr w:type="spellEnd"/>
            <w:r w:rsidRPr="000B7163">
              <w:rPr>
                <w:iCs/>
              </w:rPr>
              <w:t xml:space="preserve"> and ensures that the UE has stored a value for </w:t>
            </w:r>
            <w:proofErr w:type="spellStart"/>
            <w:r w:rsidRPr="000B7163">
              <w:rPr>
                <w:i/>
                <w:iCs/>
              </w:rPr>
              <w:t>ltm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ServingCellUE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MeasuredTA</w:t>
            </w:r>
            <w:proofErr w:type="spellEnd"/>
            <w:r w:rsidRPr="000B7163">
              <w:rPr>
                <w:i/>
                <w:iCs/>
              </w:rPr>
              <w:t>-ID</w:t>
            </w:r>
            <w:r w:rsidRPr="000B7163">
              <w:t xml:space="preserve"> within </w:t>
            </w:r>
            <w:proofErr w:type="spellStart"/>
            <w:r w:rsidRPr="000B7163">
              <w:rPr>
                <w:i/>
                <w:iCs/>
              </w:rPr>
              <w:t>VarLTM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ServingCellUE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MeasuredTA</w:t>
            </w:r>
            <w:proofErr w:type="spellEnd"/>
            <w:r w:rsidRPr="000B7163">
              <w:rPr>
                <w:i/>
                <w:iCs/>
              </w:rPr>
              <w:t>-ID</w:t>
            </w:r>
            <w:r w:rsidRPr="000B7163">
              <w:rPr>
                <w:iCs/>
              </w:rPr>
              <w:t xml:space="preserve">. This field is absent if </w:t>
            </w:r>
            <w:r w:rsidRPr="000B7163">
              <w:rPr>
                <w:i/>
              </w:rPr>
              <w:t>tag2</w:t>
            </w:r>
            <w:r w:rsidRPr="000B7163">
              <w:rPr>
                <w:iCs/>
              </w:rPr>
              <w:t xml:space="preserve"> is present for this LTM candidate configuration.</w:t>
            </w:r>
          </w:p>
        </w:tc>
      </w:tr>
    </w:tbl>
    <w:p w14:paraId="22B47C46" w14:textId="77777777" w:rsidR="00565E88" w:rsidRPr="000B7163" w:rsidRDefault="00565E88" w:rsidP="00565E88"/>
    <w:tbl>
      <w:tblPr>
        <w:tblW w:w="0" w:type="auto"/>
        <w:jc w:val="center"/>
        <w:tblInd w:w="-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318"/>
      </w:tblGrid>
      <w:tr w:rsidR="00DA6C04" w:rsidRPr="006C6C2E" w14:paraId="1C4FB2DB" w14:textId="77777777" w:rsidTr="00D92F7B">
        <w:trPr>
          <w:jc w:val="center"/>
        </w:trPr>
        <w:tc>
          <w:tcPr>
            <w:tcW w:w="14318" w:type="dxa"/>
            <w:shd w:val="clear" w:color="auto" w:fill="FDE9D9"/>
            <w:vAlign w:val="center"/>
          </w:tcPr>
          <w:p w14:paraId="3ACB1775" w14:textId="77777777" w:rsidR="00DA6C04" w:rsidRPr="00485BFC" w:rsidRDefault="00DA6C04" w:rsidP="00EC6D8A">
            <w:pPr>
              <w:snapToGrid w:val="0"/>
              <w:spacing w:after="0"/>
              <w:jc w:val="center"/>
              <w:rPr>
                <w:rFonts w:eastAsiaTheme="minorEastAsia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Theme="minorEastAsia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70D5625D" w14:textId="77777777" w:rsidR="00DA6C04" w:rsidRPr="00DA6C04" w:rsidRDefault="00DA6C04" w:rsidP="00DA6C04">
      <w:pPr>
        <w:rPr>
          <w:rFonts w:eastAsiaTheme="minorEastAsia"/>
          <w:lang w:eastAsia="zh-CN"/>
        </w:rPr>
      </w:pPr>
    </w:p>
    <w:sectPr w:rsidR="00DA6C04" w:rsidRPr="00DA6C04" w:rsidSect="00DA6C0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A4C8A" w14:textId="77777777" w:rsidR="0026592E" w:rsidRDefault="0026592E">
      <w:r>
        <w:separator/>
      </w:r>
    </w:p>
  </w:endnote>
  <w:endnote w:type="continuationSeparator" w:id="0">
    <w:p w14:paraId="31101955" w14:textId="77777777" w:rsidR="0026592E" w:rsidRDefault="0026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14211" w14:textId="77777777" w:rsidR="0026592E" w:rsidRDefault="0026592E">
      <w:r>
        <w:separator/>
      </w:r>
    </w:p>
  </w:footnote>
  <w:footnote w:type="continuationSeparator" w:id="0">
    <w:p w14:paraId="520E5DEF" w14:textId="77777777" w:rsidR="0026592E" w:rsidRDefault="00265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C244E" w:rsidRDefault="005C24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C244E" w:rsidRDefault="005C24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C244E" w:rsidRDefault="005C24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C244E" w:rsidRDefault="005C24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63E1"/>
    <w:multiLevelType w:val="hybridMultilevel"/>
    <w:tmpl w:val="819E0F26"/>
    <w:lvl w:ilvl="0" w:tplc="FA34378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1">
    <w:nsid w:val="1EA44077"/>
    <w:multiLevelType w:val="multilevel"/>
    <w:tmpl w:val="B9D0D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3F6F41"/>
    <w:multiLevelType w:val="hybridMultilevel"/>
    <w:tmpl w:val="16146074"/>
    <w:lvl w:ilvl="0" w:tplc="2474F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805CA9"/>
    <w:multiLevelType w:val="hybridMultilevel"/>
    <w:tmpl w:val="8B64E6B2"/>
    <w:lvl w:ilvl="0" w:tplc="0DB08C5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1D9"/>
    <w:rsid w:val="00022E4A"/>
    <w:rsid w:val="000256F7"/>
    <w:rsid w:val="00032890"/>
    <w:rsid w:val="00035908"/>
    <w:rsid w:val="00054C66"/>
    <w:rsid w:val="000669D0"/>
    <w:rsid w:val="0007052F"/>
    <w:rsid w:val="00073B8B"/>
    <w:rsid w:val="000A0692"/>
    <w:rsid w:val="000A1D6B"/>
    <w:rsid w:val="000A2A1D"/>
    <w:rsid w:val="000A6394"/>
    <w:rsid w:val="000A65EE"/>
    <w:rsid w:val="000B5ED5"/>
    <w:rsid w:val="000B7FED"/>
    <w:rsid w:val="000C038A"/>
    <w:rsid w:val="000C1674"/>
    <w:rsid w:val="000C2A59"/>
    <w:rsid w:val="000C6598"/>
    <w:rsid w:val="000C6FEA"/>
    <w:rsid w:val="000D0774"/>
    <w:rsid w:val="000D118F"/>
    <w:rsid w:val="000D2088"/>
    <w:rsid w:val="000D44B3"/>
    <w:rsid w:val="000D62E9"/>
    <w:rsid w:val="000D6F21"/>
    <w:rsid w:val="000D75AE"/>
    <w:rsid w:val="000E0B9F"/>
    <w:rsid w:val="000E1A1B"/>
    <w:rsid w:val="000E3367"/>
    <w:rsid w:val="000E4036"/>
    <w:rsid w:val="000F30D5"/>
    <w:rsid w:val="000F7C1D"/>
    <w:rsid w:val="001056DB"/>
    <w:rsid w:val="00105F55"/>
    <w:rsid w:val="00106E4A"/>
    <w:rsid w:val="0011005C"/>
    <w:rsid w:val="001116B9"/>
    <w:rsid w:val="001329B4"/>
    <w:rsid w:val="001364C0"/>
    <w:rsid w:val="00140C68"/>
    <w:rsid w:val="00143786"/>
    <w:rsid w:val="00145D43"/>
    <w:rsid w:val="00147B4C"/>
    <w:rsid w:val="00147DA6"/>
    <w:rsid w:val="0015789D"/>
    <w:rsid w:val="001612C4"/>
    <w:rsid w:val="0017437D"/>
    <w:rsid w:val="001748DE"/>
    <w:rsid w:val="00176589"/>
    <w:rsid w:val="001843C3"/>
    <w:rsid w:val="001916AD"/>
    <w:rsid w:val="00192C46"/>
    <w:rsid w:val="001942BA"/>
    <w:rsid w:val="001973DD"/>
    <w:rsid w:val="00197D94"/>
    <w:rsid w:val="001A08B3"/>
    <w:rsid w:val="001A2CA0"/>
    <w:rsid w:val="001A406A"/>
    <w:rsid w:val="001A7B60"/>
    <w:rsid w:val="001B52F0"/>
    <w:rsid w:val="001B7A65"/>
    <w:rsid w:val="001C2DB1"/>
    <w:rsid w:val="001D0078"/>
    <w:rsid w:val="001D567B"/>
    <w:rsid w:val="001E4046"/>
    <w:rsid w:val="001E41F3"/>
    <w:rsid w:val="001E6CDC"/>
    <w:rsid w:val="001F1312"/>
    <w:rsid w:val="001F25E7"/>
    <w:rsid w:val="001F7B42"/>
    <w:rsid w:val="00201136"/>
    <w:rsid w:val="00202777"/>
    <w:rsid w:val="002045A1"/>
    <w:rsid w:val="00204BF5"/>
    <w:rsid w:val="002214A6"/>
    <w:rsid w:val="00221D6E"/>
    <w:rsid w:val="00222538"/>
    <w:rsid w:val="002230ED"/>
    <w:rsid w:val="002260BA"/>
    <w:rsid w:val="002323A2"/>
    <w:rsid w:val="00233167"/>
    <w:rsid w:val="00233E76"/>
    <w:rsid w:val="00234E70"/>
    <w:rsid w:val="00240B8D"/>
    <w:rsid w:val="00252197"/>
    <w:rsid w:val="0026004D"/>
    <w:rsid w:val="002640DD"/>
    <w:rsid w:val="0026592E"/>
    <w:rsid w:val="00267779"/>
    <w:rsid w:val="002750D1"/>
    <w:rsid w:val="00275CEB"/>
    <w:rsid w:val="00275D12"/>
    <w:rsid w:val="00284FEB"/>
    <w:rsid w:val="002860C4"/>
    <w:rsid w:val="00286466"/>
    <w:rsid w:val="002879A9"/>
    <w:rsid w:val="002979C8"/>
    <w:rsid w:val="002A0824"/>
    <w:rsid w:val="002A70B6"/>
    <w:rsid w:val="002B4C63"/>
    <w:rsid w:val="002B5741"/>
    <w:rsid w:val="002D2B52"/>
    <w:rsid w:val="002D2D48"/>
    <w:rsid w:val="002D3EE6"/>
    <w:rsid w:val="002E3E00"/>
    <w:rsid w:val="002E472E"/>
    <w:rsid w:val="002F0686"/>
    <w:rsid w:val="00302C23"/>
    <w:rsid w:val="0030445E"/>
    <w:rsid w:val="00305409"/>
    <w:rsid w:val="00306463"/>
    <w:rsid w:val="003077E3"/>
    <w:rsid w:val="00311609"/>
    <w:rsid w:val="0031590F"/>
    <w:rsid w:val="003239BA"/>
    <w:rsid w:val="003261D4"/>
    <w:rsid w:val="003306FB"/>
    <w:rsid w:val="00333A3D"/>
    <w:rsid w:val="003357CC"/>
    <w:rsid w:val="00343BC8"/>
    <w:rsid w:val="003574B3"/>
    <w:rsid w:val="003609EF"/>
    <w:rsid w:val="00361926"/>
    <w:rsid w:val="0036231A"/>
    <w:rsid w:val="00362EB0"/>
    <w:rsid w:val="00364DB1"/>
    <w:rsid w:val="00370F10"/>
    <w:rsid w:val="00373CD5"/>
    <w:rsid w:val="00374DD4"/>
    <w:rsid w:val="00375E27"/>
    <w:rsid w:val="0038328B"/>
    <w:rsid w:val="00386AEB"/>
    <w:rsid w:val="00390338"/>
    <w:rsid w:val="003952E0"/>
    <w:rsid w:val="003A1DDB"/>
    <w:rsid w:val="003A4ABD"/>
    <w:rsid w:val="003A69AE"/>
    <w:rsid w:val="003B3612"/>
    <w:rsid w:val="003C0B54"/>
    <w:rsid w:val="003D0C82"/>
    <w:rsid w:val="003D7DAA"/>
    <w:rsid w:val="003E1A36"/>
    <w:rsid w:val="003F7E5C"/>
    <w:rsid w:val="00410371"/>
    <w:rsid w:val="0041187F"/>
    <w:rsid w:val="0041218E"/>
    <w:rsid w:val="00413328"/>
    <w:rsid w:val="004242F1"/>
    <w:rsid w:val="0043055F"/>
    <w:rsid w:val="0043144F"/>
    <w:rsid w:val="00432336"/>
    <w:rsid w:val="00433221"/>
    <w:rsid w:val="004344DD"/>
    <w:rsid w:val="00444F0F"/>
    <w:rsid w:val="00450489"/>
    <w:rsid w:val="004504CE"/>
    <w:rsid w:val="00450CE1"/>
    <w:rsid w:val="00452744"/>
    <w:rsid w:val="004546D6"/>
    <w:rsid w:val="004617D3"/>
    <w:rsid w:val="004626BD"/>
    <w:rsid w:val="00463534"/>
    <w:rsid w:val="00464433"/>
    <w:rsid w:val="00465606"/>
    <w:rsid w:val="0046716F"/>
    <w:rsid w:val="00467B8E"/>
    <w:rsid w:val="0048075A"/>
    <w:rsid w:val="00483BE8"/>
    <w:rsid w:val="00483E59"/>
    <w:rsid w:val="004855CC"/>
    <w:rsid w:val="004858E6"/>
    <w:rsid w:val="00485BFC"/>
    <w:rsid w:val="004A1317"/>
    <w:rsid w:val="004B5987"/>
    <w:rsid w:val="004B7091"/>
    <w:rsid w:val="004B75B7"/>
    <w:rsid w:val="004B7C3F"/>
    <w:rsid w:val="004C1C5B"/>
    <w:rsid w:val="004C44C5"/>
    <w:rsid w:val="004C761A"/>
    <w:rsid w:val="004D1203"/>
    <w:rsid w:val="004D1E0C"/>
    <w:rsid w:val="004D3706"/>
    <w:rsid w:val="004D7308"/>
    <w:rsid w:val="004E22FB"/>
    <w:rsid w:val="004E23C7"/>
    <w:rsid w:val="004E7512"/>
    <w:rsid w:val="004F0109"/>
    <w:rsid w:val="004F1BC7"/>
    <w:rsid w:val="004F2D9D"/>
    <w:rsid w:val="00501CEC"/>
    <w:rsid w:val="005061B6"/>
    <w:rsid w:val="0051580D"/>
    <w:rsid w:val="005372FE"/>
    <w:rsid w:val="00547111"/>
    <w:rsid w:val="00552494"/>
    <w:rsid w:val="00564FF3"/>
    <w:rsid w:val="00565B83"/>
    <w:rsid w:val="00565E88"/>
    <w:rsid w:val="0058544E"/>
    <w:rsid w:val="00592D74"/>
    <w:rsid w:val="00594513"/>
    <w:rsid w:val="005B015C"/>
    <w:rsid w:val="005B0D42"/>
    <w:rsid w:val="005C244E"/>
    <w:rsid w:val="005C2459"/>
    <w:rsid w:val="005C2E3E"/>
    <w:rsid w:val="005D3935"/>
    <w:rsid w:val="005D5DC7"/>
    <w:rsid w:val="005D654D"/>
    <w:rsid w:val="005E2C44"/>
    <w:rsid w:val="005E7120"/>
    <w:rsid w:val="005F44DF"/>
    <w:rsid w:val="005F68C2"/>
    <w:rsid w:val="006048BA"/>
    <w:rsid w:val="00607CEE"/>
    <w:rsid w:val="00613253"/>
    <w:rsid w:val="00616A6A"/>
    <w:rsid w:val="00621188"/>
    <w:rsid w:val="0062256D"/>
    <w:rsid w:val="006257ED"/>
    <w:rsid w:val="00635E48"/>
    <w:rsid w:val="00642841"/>
    <w:rsid w:val="00650F48"/>
    <w:rsid w:val="0066108F"/>
    <w:rsid w:val="0066551C"/>
    <w:rsid w:val="00665C47"/>
    <w:rsid w:val="00666FF7"/>
    <w:rsid w:val="006704B7"/>
    <w:rsid w:val="00672952"/>
    <w:rsid w:val="0068262D"/>
    <w:rsid w:val="00682652"/>
    <w:rsid w:val="0068623D"/>
    <w:rsid w:val="006876CB"/>
    <w:rsid w:val="00695808"/>
    <w:rsid w:val="006A007B"/>
    <w:rsid w:val="006A2588"/>
    <w:rsid w:val="006B4009"/>
    <w:rsid w:val="006B46FB"/>
    <w:rsid w:val="006D2B1A"/>
    <w:rsid w:val="006E21FB"/>
    <w:rsid w:val="006E3056"/>
    <w:rsid w:val="006E69EC"/>
    <w:rsid w:val="006E6ABF"/>
    <w:rsid w:val="006E792F"/>
    <w:rsid w:val="006F252F"/>
    <w:rsid w:val="006F291E"/>
    <w:rsid w:val="006F5D65"/>
    <w:rsid w:val="007005DA"/>
    <w:rsid w:val="00700601"/>
    <w:rsid w:val="00702452"/>
    <w:rsid w:val="007176FF"/>
    <w:rsid w:val="00730A45"/>
    <w:rsid w:val="0074141B"/>
    <w:rsid w:val="00747276"/>
    <w:rsid w:val="00750F30"/>
    <w:rsid w:val="0076385E"/>
    <w:rsid w:val="00763FBA"/>
    <w:rsid w:val="00773267"/>
    <w:rsid w:val="007763AA"/>
    <w:rsid w:val="00777B43"/>
    <w:rsid w:val="00777D2E"/>
    <w:rsid w:val="00781F93"/>
    <w:rsid w:val="00783E14"/>
    <w:rsid w:val="00787AB9"/>
    <w:rsid w:val="00792342"/>
    <w:rsid w:val="0079234F"/>
    <w:rsid w:val="00794323"/>
    <w:rsid w:val="007977A8"/>
    <w:rsid w:val="007A1868"/>
    <w:rsid w:val="007B512A"/>
    <w:rsid w:val="007C2097"/>
    <w:rsid w:val="007C7EA3"/>
    <w:rsid w:val="007D6A07"/>
    <w:rsid w:val="007E2C6D"/>
    <w:rsid w:val="007F011C"/>
    <w:rsid w:val="007F6701"/>
    <w:rsid w:val="007F7259"/>
    <w:rsid w:val="008040A8"/>
    <w:rsid w:val="00804152"/>
    <w:rsid w:val="00807DEF"/>
    <w:rsid w:val="0081141E"/>
    <w:rsid w:val="0081258D"/>
    <w:rsid w:val="00812675"/>
    <w:rsid w:val="0081666E"/>
    <w:rsid w:val="00816935"/>
    <w:rsid w:val="008278E4"/>
    <w:rsid w:val="008279FA"/>
    <w:rsid w:val="008310A7"/>
    <w:rsid w:val="00846DE7"/>
    <w:rsid w:val="00856C4B"/>
    <w:rsid w:val="008626E7"/>
    <w:rsid w:val="00865160"/>
    <w:rsid w:val="00865474"/>
    <w:rsid w:val="0086580A"/>
    <w:rsid w:val="00870EE7"/>
    <w:rsid w:val="00873E0B"/>
    <w:rsid w:val="00875247"/>
    <w:rsid w:val="00875789"/>
    <w:rsid w:val="008863B9"/>
    <w:rsid w:val="00887026"/>
    <w:rsid w:val="00891F86"/>
    <w:rsid w:val="008A45A6"/>
    <w:rsid w:val="008C4300"/>
    <w:rsid w:val="008D07A8"/>
    <w:rsid w:val="008E4913"/>
    <w:rsid w:val="008E5033"/>
    <w:rsid w:val="008F341D"/>
    <w:rsid w:val="008F3789"/>
    <w:rsid w:val="008F686C"/>
    <w:rsid w:val="009148DE"/>
    <w:rsid w:val="009209D4"/>
    <w:rsid w:val="00930D38"/>
    <w:rsid w:val="009367AD"/>
    <w:rsid w:val="00941E30"/>
    <w:rsid w:val="00950C4D"/>
    <w:rsid w:val="0095182B"/>
    <w:rsid w:val="00956451"/>
    <w:rsid w:val="00967301"/>
    <w:rsid w:val="009746F6"/>
    <w:rsid w:val="009777D9"/>
    <w:rsid w:val="00977FDA"/>
    <w:rsid w:val="00981647"/>
    <w:rsid w:val="00986F63"/>
    <w:rsid w:val="00991750"/>
    <w:rsid w:val="00991B88"/>
    <w:rsid w:val="009A5753"/>
    <w:rsid w:val="009A579D"/>
    <w:rsid w:val="009B16E8"/>
    <w:rsid w:val="009B17BC"/>
    <w:rsid w:val="009B2E4E"/>
    <w:rsid w:val="009C6261"/>
    <w:rsid w:val="009E3297"/>
    <w:rsid w:val="009E539E"/>
    <w:rsid w:val="009F6629"/>
    <w:rsid w:val="009F734F"/>
    <w:rsid w:val="00A0121C"/>
    <w:rsid w:val="00A10C02"/>
    <w:rsid w:val="00A14859"/>
    <w:rsid w:val="00A246B6"/>
    <w:rsid w:val="00A2756F"/>
    <w:rsid w:val="00A327DB"/>
    <w:rsid w:val="00A47E70"/>
    <w:rsid w:val="00A50CF0"/>
    <w:rsid w:val="00A51590"/>
    <w:rsid w:val="00A56A32"/>
    <w:rsid w:val="00A74727"/>
    <w:rsid w:val="00A7671C"/>
    <w:rsid w:val="00A91EDA"/>
    <w:rsid w:val="00A9715E"/>
    <w:rsid w:val="00A971F5"/>
    <w:rsid w:val="00AA0F52"/>
    <w:rsid w:val="00AA2CBC"/>
    <w:rsid w:val="00AC1D3E"/>
    <w:rsid w:val="00AC5820"/>
    <w:rsid w:val="00AD1CD8"/>
    <w:rsid w:val="00AD2B51"/>
    <w:rsid w:val="00AE024B"/>
    <w:rsid w:val="00AE2C20"/>
    <w:rsid w:val="00AF0FAC"/>
    <w:rsid w:val="00AF2F37"/>
    <w:rsid w:val="00AF779B"/>
    <w:rsid w:val="00B05261"/>
    <w:rsid w:val="00B10621"/>
    <w:rsid w:val="00B11EB8"/>
    <w:rsid w:val="00B12FAF"/>
    <w:rsid w:val="00B258BB"/>
    <w:rsid w:val="00B3381A"/>
    <w:rsid w:val="00B36393"/>
    <w:rsid w:val="00B418DD"/>
    <w:rsid w:val="00B46505"/>
    <w:rsid w:val="00B67B97"/>
    <w:rsid w:val="00B75CD6"/>
    <w:rsid w:val="00B77A1F"/>
    <w:rsid w:val="00B8225E"/>
    <w:rsid w:val="00B84C71"/>
    <w:rsid w:val="00B8537E"/>
    <w:rsid w:val="00B968C8"/>
    <w:rsid w:val="00BA3EC5"/>
    <w:rsid w:val="00BA51D9"/>
    <w:rsid w:val="00BA5BDE"/>
    <w:rsid w:val="00BB53BD"/>
    <w:rsid w:val="00BB5DFC"/>
    <w:rsid w:val="00BC1E7D"/>
    <w:rsid w:val="00BC65F4"/>
    <w:rsid w:val="00BD0972"/>
    <w:rsid w:val="00BD2186"/>
    <w:rsid w:val="00BD279D"/>
    <w:rsid w:val="00BD6BB8"/>
    <w:rsid w:val="00BE3C46"/>
    <w:rsid w:val="00BE58B7"/>
    <w:rsid w:val="00BE6B8C"/>
    <w:rsid w:val="00BF0C13"/>
    <w:rsid w:val="00BF1512"/>
    <w:rsid w:val="00BF1DFF"/>
    <w:rsid w:val="00BF3D55"/>
    <w:rsid w:val="00C074EE"/>
    <w:rsid w:val="00C11D79"/>
    <w:rsid w:val="00C263F8"/>
    <w:rsid w:val="00C44FB5"/>
    <w:rsid w:val="00C54548"/>
    <w:rsid w:val="00C577B0"/>
    <w:rsid w:val="00C6304D"/>
    <w:rsid w:val="00C66BA2"/>
    <w:rsid w:val="00C8367E"/>
    <w:rsid w:val="00C83A13"/>
    <w:rsid w:val="00C856CE"/>
    <w:rsid w:val="00C95985"/>
    <w:rsid w:val="00C97673"/>
    <w:rsid w:val="00C97F4D"/>
    <w:rsid w:val="00CA3756"/>
    <w:rsid w:val="00CA5405"/>
    <w:rsid w:val="00CA6654"/>
    <w:rsid w:val="00CB2201"/>
    <w:rsid w:val="00CC5026"/>
    <w:rsid w:val="00CC5C04"/>
    <w:rsid w:val="00CC68D0"/>
    <w:rsid w:val="00CD0A64"/>
    <w:rsid w:val="00CD66E3"/>
    <w:rsid w:val="00CE13D1"/>
    <w:rsid w:val="00CE2D94"/>
    <w:rsid w:val="00CF4B09"/>
    <w:rsid w:val="00CF7FB5"/>
    <w:rsid w:val="00D0210D"/>
    <w:rsid w:val="00D02ED3"/>
    <w:rsid w:val="00D03F9A"/>
    <w:rsid w:val="00D04E1B"/>
    <w:rsid w:val="00D06D51"/>
    <w:rsid w:val="00D07034"/>
    <w:rsid w:val="00D11D23"/>
    <w:rsid w:val="00D22F94"/>
    <w:rsid w:val="00D24991"/>
    <w:rsid w:val="00D27129"/>
    <w:rsid w:val="00D31953"/>
    <w:rsid w:val="00D4281C"/>
    <w:rsid w:val="00D45D0F"/>
    <w:rsid w:val="00D50255"/>
    <w:rsid w:val="00D53D1D"/>
    <w:rsid w:val="00D56A98"/>
    <w:rsid w:val="00D5706B"/>
    <w:rsid w:val="00D60AEA"/>
    <w:rsid w:val="00D62083"/>
    <w:rsid w:val="00D65DAB"/>
    <w:rsid w:val="00D66520"/>
    <w:rsid w:val="00D701E5"/>
    <w:rsid w:val="00D72B1B"/>
    <w:rsid w:val="00D92F7B"/>
    <w:rsid w:val="00D9702B"/>
    <w:rsid w:val="00DA001A"/>
    <w:rsid w:val="00DA6C04"/>
    <w:rsid w:val="00DB0383"/>
    <w:rsid w:val="00DB466C"/>
    <w:rsid w:val="00DB5B0A"/>
    <w:rsid w:val="00DC183B"/>
    <w:rsid w:val="00DC6D05"/>
    <w:rsid w:val="00DD5070"/>
    <w:rsid w:val="00DE34CF"/>
    <w:rsid w:val="00E059C8"/>
    <w:rsid w:val="00E13F3D"/>
    <w:rsid w:val="00E1426C"/>
    <w:rsid w:val="00E15C75"/>
    <w:rsid w:val="00E22D6D"/>
    <w:rsid w:val="00E251B3"/>
    <w:rsid w:val="00E33A53"/>
    <w:rsid w:val="00E34898"/>
    <w:rsid w:val="00E6296D"/>
    <w:rsid w:val="00E62C55"/>
    <w:rsid w:val="00E8269E"/>
    <w:rsid w:val="00EB09B7"/>
    <w:rsid w:val="00EB5092"/>
    <w:rsid w:val="00EC6D8A"/>
    <w:rsid w:val="00ED3303"/>
    <w:rsid w:val="00EE5F1F"/>
    <w:rsid w:val="00EE7D7C"/>
    <w:rsid w:val="00EF02A9"/>
    <w:rsid w:val="00EF3175"/>
    <w:rsid w:val="00EF35D9"/>
    <w:rsid w:val="00EF483E"/>
    <w:rsid w:val="00EF7C16"/>
    <w:rsid w:val="00F046A6"/>
    <w:rsid w:val="00F05D56"/>
    <w:rsid w:val="00F07E37"/>
    <w:rsid w:val="00F103A2"/>
    <w:rsid w:val="00F22C87"/>
    <w:rsid w:val="00F24C2C"/>
    <w:rsid w:val="00F25D98"/>
    <w:rsid w:val="00F300FB"/>
    <w:rsid w:val="00F36A62"/>
    <w:rsid w:val="00F416B0"/>
    <w:rsid w:val="00F46D7E"/>
    <w:rsid w:val="00F475A2"/>
    <w:rsid w:val="00F51E0E"/>
    <w:rsid w:val="00F5282A"/>
    <w:rsid w:val="00F53DA5"/>
    <w:rsid w:val="00F64C46"/>
    <w:rsid w:val="00F64EED"/>
    <w:rsid w:val="00F659E9"/>
    <w:rsid w:val="00F65D8F"/>
    <w:rsid w:val="00F674E7"/>
    <w:rsid w:val="00F71D1B"/>
    <w:rsid w:val="00F82F34"/>
    <w:rsid w:val="00F86BCC"/>
    <w:rsid w:val="00F924B7"/>
    <w:rsid w:val="00F94EF3"/>
    <w:rsid w:val="00F96650"/>
    <w:rsid w:val="00FA780C"/>
    <w:rsid w:val="00FB1333"/>
    <w:rsid w:val="00FB2931"/>
    <w:rsid w:val="00FB3036"/>
    <w:rsid w:val="00FB6386"/>
    <w:rsid w:val="00FC6609"/>
    <w:rsid w:val="00FD2FDE"/>
    <w:rsid w:val="00FE18F8"/>
    <w:rsid w:val="00FE493E"/>
    <w:rsid w:val="00FE70CF"/>
    <w:rsid w:val="00FF0FAE"/>
    <w:rsid w:val="00FF1A88"/>
    <w:rsid w:val="00FF45FC"/>
    <w:rsid w:val="00FF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F16D-BCEB-467B-AE39-DFFDFBC64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4</Pages>
  <Words>1316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64</cp:revision>
  <cp:lastPrinted>1900-12-31T22:00:00Z</cp:lastPrinted>
  <dcterms:created xsi:type="dcterms:W3CDTF">2024-11-06T09:38:00Z</dcterms:created>
  <dcterms:modified xsi:type="dcterms:W3CDTF">2024-11-08T05:12:00Z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